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2B88CFD2"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34187F">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34187F">
        <w:rPr>
          <w:rFonts w:ascii="Arial" w:hAnsi="Arial"/>
          <w:b/>
          <w:sz w:val="24"/>
          <w:szCs w:val="24"/>
        </w:rPr>
        <w:t>40</w:t>
      </w:r>
      <w:r w:rsidR="00C317E5">
        <w:rPr>
          <w:rFonts w:ascii="Arial" w:hAnsi="Arial"/>
          <w:b/>
          <w:sz w:val="24"/>
          <w:szCs w:val="24"/>
        </w:rPr>
        <w:t>1894</w:t>
      </w:r>
    </w:p>
    <w:p w14:paraId="32F340E5" w14:textId="261B87E8" w:rsidR="005864F8" w:rsidRPr="007D2DD9" w:rsidRDefault="0034187F" w:rsidP="0058615C">
      <w:pPr>
        <w:pStyle w:val="CRCoverPage"/>
        <w:outlineLvl w:val="0"/>
        <w:rPr>
          <w:b/>
          <w:noProof/>
          <w:sz w:val="24"/>
        </w:rPr>
      </w:pPr>
      <w:r>
        <w:rPr>
          <w:rFonts w:eastAsia="MS Mincho" w:cs="Arial"/>
          <w:b/>
          <w:bCs/>
          <w:sz w:val="24"/>
          <w:szCs w:val="24"/>
          <w:lang w:eastAsia="ja-JP"/>
        </w:rPr>
        <w:t>Athens</w:t>
      </w:r>
      <w:r w:rsidR="0058615C" w:rsidRPr="00122BBB">
        <w:rPr>
          <w:rFonts w:eastAsia="MS Mincho" w:cs="Arial"/>
          <w:b/>
          <w:bCs/>
          <w:sz w:val="24"/>
          <w:szCs w:val="24"/>
          <w:lang w:eastAsia="ja-JP"/>
        </w:rPr>
        <w:t xml:space="preserve">, </w:t>
      </w:r>
      <w:r>
        <w:rPr>
          <w:rFonts w:eastAsia="MS Mincho" w:cs="Arial"/>
          <w:b/>
          <w:bCs/>
          <w:sz w:val="24"/>
          <w:szCs w:val="24"/>
          <w:lang w:eastAsia="ja-JP"/>
        </w:rPr>
        <w:t>Greece</w:t>
      </w:r>
      <w:r w:rsidR="0058615C" w:rsidRPr="00122BBB">
        <w:rPr>
          <w:rFonts w:eastAsia="MS Mincho" w:cs="Arial"/>
          <w:b/>
          <w:bCs/>
          <w:sz w:val="24"/>
          <w:szCs w:val="24"/>
          <w:lang w:eastAsia="ja-JP"/>
        </w:rPr>
        <w:t>,</w:t>
      </w:r>
      <w:r>
        <w:rPr>
          <w:rFonts w:eastAsia="MS Mincho" w:cs="Arial"/>
          <w:b/>
          <w:bCs/>
          <w:sz w:val="24"/>
          <w:szCs w:val="24"/>
          <w:lang w:eastAsia="ja-JP"/>
        </w:rPr>
        <w:t xml:space="preserve"> February</w:t>
      </w:r>
      <w:r w:rsidR="0058615C" w:rsidRPr="00122BBB">
        <w:rPr>
          <w:rFonts w:eastAsia="MS Mincho" w:cs="Arial"/>
          <w:b/>
          <w:bCs/>
          <w:sz w:val="24"/>
          <w:szCs w:val="24"/>
          <w:lang w:eastAsia="ja-JP"/>
        </w:rPr>
        <w:t xml:space="preserve"> </w:t>
      </w:r>
      <w:r>
        <w:rPr>
          <w:rFonts w:eastAsia="MS Mincho" w:cs="Arial"/>
          <w:b/>
          <w:bCs/>
          <w:sz w:val="24"/>
          <w:szCs w:val="24"/>
          <w:lang w:eastAsia="ja-JP"/>
        </w:rPr>
        <w:t>26</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March 1</w:t>
      </w:r>
      <w:r w:rsidRPr="0034187F">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BE71E7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BAA2F21" w:rsidR="005864F8" w:rsidRPr="00410371" w:rsidRDefault="00C317E5" w:rsidP="00290925">
            <w:pPr>
              <w:pStyle w:val="CRCoverPage"/>
              <w:spacing w:after="0"/>
              <w:jc w:val="center"/>
              <w:rPr>
                <w:noProof/>
              </w:rPr>
            </w:pPr>
            <w:r>
              <w:rPr>
                <w:noProof/>
              </w:rPr>
              <w:t>0605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CD8D5E"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34187F">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F6CBABE" w:rsidR="005864F8" w:rsidRDefault="005864F8" w:rsidP="009A14A1">
            <w:pPr>
              <w:pStyle w:val="CRCoverPage"/>
              <w:spacing w:after="0"/>
              <w:ind w:left="100"/>
              <w:rPr>
                <w:noProof/>
              </w:rPr>
            </w:pPr>
            <w:r w:rsidRPr="005F7DE3">
              <w:t>202</w:t>
            </w:r>
            <w:r w:rsidR="0034187F">
              <w:t>4</w:t>
            </w:r>
            <w:r w:rsidRPr="005F7DE3">
              <w:t>-</w:t>
            </w:r>
            <w:r w:rsidR="0034187F">
              <w:t>03</w:t>
            </w:r>
            <w:r w:rsidRPr="005F7DE3">
              <w:t>-</w:t>
            </w:r>
            <w:r w:rsidR="0034187F">
              <w:t>0</w:t>
            </w:r>
            <w:r w:rsidR="00C317E5">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4599554" w:rsidR="005864F8" w:rsidRDefault="00996A15" w:rsidP="009A14A1">
            <w:pPr>
              <w:pStyle w:val="CRCoverPage"/>
              <w:spacing w:after="0"/>
              <w:ind w:left="100"/>
              <w:rPr>
                <w:noProof/>
              </w:rPr>
            </w:pPr>
            <w:r>
              <w:t>Corrections on</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29D0D" w14:textId="77777777" w:rsidR="00CE1DC6" w:rsidRDefault="00365651" w:rsidP="003C3D4B">
            <w:pPr>
              <w:pStyle w:val="CRCoverPage"/>
              <w:numPr>
                <w:ilvl w:val="0"/>
                <w:numId w:val="25"/>
              </w:numPr>
              <w:spacing w:after="0"/>
              <w:rPr>
                <w:rFonts w:cs="Arial"/>
                <w:noProof/>
              </w:rPr>
            </w:pPr>
            <w:r w:rsidRPr="00365651">
              <w:rPr>
                <w:rFonts w:cs="Arial"/>
              </w:rPr>
              <w:t>Capture</w:t>
            </w:r>
            <w:r w:rsidR="005D2205" w:rsidRPr="00365651">
              <w:rPr>
                <w:rFonts w:cs="Arial"/>
              </w:rPr>
              <w:t xml:space="preserve"> </w:t>
            </w:r>
            <w:r w:rsidRPr="00365651">
              <w:rPr>
                <w:rFonts w:cs="Arial"/>
                <w:color w:val="000000"/>
              </w:rPr>
              <w:t>“</w:t>
            </w:r>
            <w:r w:rsidRPr="00365651">
              <w:rPr>
                <w:rFonts w:eastAsia="MS Mincho" w:cs="Arial"/>
                <w:color w:val="000000"/>
              </w:rPr>
              <w:t>Per-indicated-TCI-state” configured maximum output power for simultaneous transmissions to multiple directions, as defined in TS 38.101-2 v18.0.0 Clause 6.2K.4, for PUCCH/PUSCH transmission power determination in clauses 7.1.1 and 7.2.1</w:t>
            </w:r>
            <w:r w:rsidR="005D2205" w:rsidRPr="00365651">
              <w:rPr>
                <w:rFonts w:cs="Arial"/>
              </w:rPr>
              <w:t>.</w:t>
            </w:r>
          </w:p>
          <w:p w14:paraId="2AF6DAA4" w14:textId="77777777" w:rsidR="003C3D4B" w:rsidRPr="003C3D4B" w:rsidRDefault="0068069A" w:rsidP="003C3D4B">
            <w:pPr>
              <w:pStyle w:val="CRCoverPage"/>
              <w:numPr>
                <w:ilvl w:val="0"/>
                <w:numId w:val="25"/>
              </w:numPr>
              <w:spacing w:after="0"/>
              <w:rPr>
                <w:rFonts w:cs="Arial"/>
                <w:noProof/>
              </w:rPr>
            </w:pPr>
            <w:r>
              <w:rPr>
                <w:rFonts w:cs="Arial"/>
              </w:rPr>
              <w:t>Correct an RRC parameter name and capture the applicable value for the</w:t>
            </w:r>
            <w:r>
              <w:rPr>
                <w:rFonts w:eastAsia="Malgun Gothic"/>
              </w:rPr>
              <w:t xml:space="preserve"> SRS transmission power determination per symbol when an SRS resource is associated with 8 ports in clause 7.3.</w:t>
            </w:r>
          </w:p>
          <w:p w14:paraId="27654B03" w14:textId="7173836C" w:rsidR="003C3D4B" w:rsidRPr="003C3D4B" w:rsidRDefault="003C3D4B" w:rsidP="003C3D4B">
            <w:pPr>
              <w:pStyle w:val="CRCoverPage"/>
              <w:numPr>
                <w:ilvl w:val="0"/>
                <w:numId w:val="25"/>
              </w:numPr>
              <w:spacing w:after="0"/>
              <w:rPr>
                <w:rFonts w:cs="Arial"/>
                <w:noProof/>
              </w:rPr>
            </w:pPr>
            <w:r w:rsidRPr="003C3D4B">
              <w:t xml:space="preserve">Correct description </w:t>
            </w:r>
            <w:r>
              <w:t>of</w:t>
            </w:r>
            <w:r w:rsidRPr="003C3D4B">
              <w:t xml:space="preserve"> procedure </w:t>
            </w:r>
            <w:r>
              <w:t>for</w:t>
            </w:r>
            <w:r w:rsidRPr="003C3D4B">
              <w:t xml:space="preserve"> Type 1 PH report and configured maximum output, and for deriving UL PC parameters and PL-RS from the joint/UL TCI state, for a reference PUSCH transmission when </w:t>
            </w:r>
            <w:r w:rsidRPr="003C3D4B">
              <w:rPr>
                <w:i/>
                <w:iCs/>
              </w:rPr>
              <w:t>twoPHRMode</w:t>
            </w:r>
            <w:r w:rsidRPr="003C3D4B">
              <w:t xml:space="preserve">, two SRS resource sets for CB/NCB, and </w:t>
            </w:r>
            <w:r w:rsidRPr="003C3D4B">
              <w:rPr>
                <w:i/>
                <w:iCs/>
              </w:rPr>
              <w:t>multipanelScheme</w:t>
            </w:r>
            <w:r w:rsidRPr="003C3D4B">
              <w:t xml:space="preserve"> for SDM/SFN are configured in clause 7.7.1.</w:t>
            </w:r>
          </w:p>
          <w:p w14:paraId="60B675E1" w14:textId="77777777" w:rsidR="00A74155" w:rsidRPr="005F21DA" w:rsidRDefault="00A74155" w:rsidP="003C3D4B">
            <w:pPr>
              <w:pStyle w:val="CRCoverPage"/>
              <w:numPr>
                <w:ilvl w:val="0"/>
                <w:numId w:val="25"/>
              </w:numPr>
              <w:spacing w:after="0"/>
              <w:rPr>
                <w:rFonts w:cs="Arial"/>
                <w:noProof/>
              </w:rPr>
            </w:pPr>
            <w:r w:rsidRPr="00A74155">
              <w:rPr>
                <w:rFonts w:cs="Arial"/>
                <w:lang w:val="en-US"/>
              </w:rPr>
              <w:t xml:space="preserve">Correct </w:t>
            </w:r>
            <w:r>
              <w:rPr>
                <w:rFonts w:cs="Arial"/>
                <w:lang w:val="en-US"/>
              </w:rPr>
              <w:t xml:space="preserve">the </w:t>
            </w:r>
            <w:r w:rsidRPr="00A74155">
              <w:rPr>
                <w:rFonts w:cs="Arial"/>
                <w:lang w:val="en-US"/>
              </w:rPr>
              <w:t xml:space="preserve">conditions </w:t>
            </w:r>
            <w:r>
              <w:rPr>
                <w:rFonts w:cs="Arial"/>
                <w:lang w:val="en-US"/>
              </w:rPr>
              <w:t>for</w:t>
            </w:r>
            <w:r w:rsidRPr="00A74155">
              <w:rPr>
                <w:rFonts w:cs="Arial"/>
                <w:lang w:val="en-US"/>
              </w:rPr>
              <w:t xml:space="preserve"> cross-TRP RAR reception </w:t>
            </w:r>
            <w:r>
              <w:rPr>
                <w:rFonts w:cs="Arial"/>
                <w:lang w:val="en-US"/>
              </w:rPr>
              <w:t>in</w:t>
            </w:r>
            <w:r w:rsidRPr="00A74155">
              <w:rPr>
                <w:rFonts w:cs="Arial"/>
                <w:lang w:val="en-US"/>
              </w:rPr>
              <w:t xml:space="preserve"> inter-cell multi-DCI based multi-TRP operation with two TAGs configured in SpCell in clause 8.2.</w:t>
            </w:r>
          </w:p>
          <w:p w14:paraId="371815AF" w14:textId="1A16B78C" w:rsidR="005F21DA" w:rsidRPr="005F21DA" w:rsidRDefault="005F21DA" w:rsidP="003C3D4B">
            <w:pPr>
              <w:pStyle w:val="CRCoverPage"/>
              <w:numPr>
                <w:ilvl w:val="0"/>
                <w:numId w:val="25"/>
              </w:numPr>
              <w:spacing w:after="0"/>
              <w:rPr>
                <w:rFonts w:cs="Arial"/>
                <w:noProof/>
              </w:rPr>
            </w:pPr>
            <w:r w:rsidRPr="005F21DA">
              <w:rPr>
                <w:rFonts w:eastAsia="KaiTi" w:cs="Arial"/>
              </w:rPr>
              <w:t>Capture determination of TAG for Msg3 PUSCH for inter-cell and intra-cell multi-DCI/multi-TRP operation with two Tas in clause 8.3</w:t>
            </w:r>
          </w:p>
          <w:p w14:paraId="3C066C81" w14:textId="48BFFF63" w:rsidR="00E87C19" w:rsidRPr="00E87C19" w:rsidRDefault="00E87C19" w:rsidP="003C3D4B">
            <w:pPr>
              <w:pStyle w:val="CRCoverPage"/>
              <w:numPr>
                <w:ilvl w:val="0"/>
                <w:numId w:val="25"/>
              </w:numPr>
              <w:spacing w:after="0"/>
              <w:rPr>
                <w:rFonts w:cs="Arial"/>
                <w:noProof/>
              </w:rPr>
            </w:pPr>
            <w:r>
              <w:t>Correct description of mTRP TDM repetition for PUCCH using first and second TCI states in clause 9.2.6.</w:t>
            </w:r>
          </w:p>
          <w:p w14:paraId="687D8085" w14:textId="38F28C77" w:rsidR="00E87C19" w:rsidRPr="00E87C19" w:rsidRDefault="00E87C19" w:rsidP="003C3D4B">
            <w:pPr>
              <w:pStyle w:val="CRCoverPage"/>
              <w:numPr>
                <w:ilvl w:val="0"/>
                <w:numId w:val="25"/>
              </w:numPr>
              <w:spacing w:after="0"/>
              <w:rPr>
                <w:rFonts w:cs="Arial"/>
                <w:noProof/>
              </w:rPr>
            </w:pPr>
            <w:r w:rsidRPr="00543645">
              <w:rPr>
                <w:rFonts w:cs="Arial"/>
                <w:color w:val="000000"/>
              </w:rPr>
              <w:t xml:space="preserve">Add the possible configurations of </w:t>
            </w:r>
            <w:r w:rsidRPr="00543645">
              <w:rPr>
                <w:rFonts w:cs="Arial"/>
                <w:i/>
                <w:iCs/>
                <w:color w:val="000000"/>
              </w:rPr>
              <w:t>apply-IndicatedTCIState</w:t>
            </w:r>
            <w:r w:rsidRPr="00543645">
              <w:rPr>
                <w:rFonts w:cs="Arial"/>
                <w:color w:val="000000"/>
              </w:rPr>
              <w:t xml:space="preserve"> including “first”, “second”, or “none” and corresponding UE behaviors for CORESET 0 associated with Type 0/0A/2-PDCCH CSS set that has search space set index 0 </w:t>
            </w:r>
            <w:r w:rsidRPr="00543645">
              <w:rPr>
                <w:rFonts w:cs="Arial"/>
              </w:rPr>
              <w:t>in clause 10.1.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4DA0124" w:rsidR="005864F8" w:rsidRDefault="00396E92" w:rsidP="009A14A1">
            <w:pPr>
              <w:pStyle w:val="CRCoverPage"/>
              <w:spacing w:after="0"/>
              <w:ind w:left="100"/>
              <w:rPr>
                <w:noProof/>
              </w:rPr>
            </w:pPr>
            <w:r>
              <w:rPr>
                <w:noProof/>
              </w:rPr>
              <w:t>Incomplete</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45CA85" w:rsidR="005864F8" w:rsidRDefault="00365651" w:rsidP="009A14A1">
            <w:pPr>
              <w:pStyle w:val="CRCoverPage"/>
              <w:spacing w:after="0"/>
              <w:ind w:left="100"/>
              <w:rPr>
                <w:noProof/>
              </w:rPr>
            </w:pPr>
            <w:r>
              <w:rPr>
                <w:noProof/>
              </w:rPr>
              <w:t xml:space="preserve">7.1.1, 7.2.1, </w:t>
            </w:r>
            <w:r w:rsidR="0068069A">
              <w:rPr>
                <w:noProof/>
              </w:rPr>
              <w:t xml:space="preserve">7.3, </w:t>
            </w:r>
            <w:r w:rsidR="002E3CE7">
              <w:rPr>
                <w:noProof/>
              </w:rPr>
              <w:t xml:space="preserve">7.7.1, </w:t>
            </w:r>
            <w:r w:rsidR="00A74155">
              <w:rPr>
                <w:noProof/>
              </w:rPr>
              <w:t xml:space="preserve">8.2, </w:t>
            </w:r>
            <w:r w:rsidR="005F21DA">
              <w:rPr>
                <w:noProof/>
              </w:rPr>
              <w:t xml:space="preserve">8.3, </w:t>
            </w:r>
            <w:r w:rsidR="00E87C19">
              <w:rPr>
                <w:noProof/>
              </w:rPr>
              <w:t xml:space="preserve">9.2.6, </w:t>
            </w:r>
            <w:r w:rsidR="00F32A2E">
              <w:rPr>
                <w:noProof/>
              </w:rPr>
              <w:t>10.</w:t>
            </w:r>
            <w:r w:rsidR="005D5BB7">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30E790B" w:rsidR="005864F8" w:rsidRDefault="007B3808"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D468ADE" w:rsidR="005864F8" w:rsidRDefault="007B3808"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64A2177" w:rsidR="005864F8" w:rsidRDefault="007B3808"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40CFD">
          <w:headerReference w:type="even" r:id="rId12"/>
          <w:footnotePr>
            <w:numRestart w:val="eachSect"/>
          </w:footnotePr>
          <w:pgSz w:w="11907" w:h="16840" w:code="9"/>
          <w:pgMar w:top="1418" w:right="1134" w:bottom="1134" w:left="1134" w:header="680" w:footer="567" w:gutter="0"/>
          <w:cols w:space="720"/>
        </w:sectPr>
      </w:pPr>
    </w:p>
    <w:p w14:paraId="1CD11B5C" w14:textId="77777777" w:rsidR="0019231C" w:rsidRDefault="0019231C" w:rsidP="0019231C">
      <w:pPr>
        <w:keepNext/>
        <w:keepLines/>
        <w:spacing w:before="180"/>
        <w:ind w:left="1134" w:hanging="1134"/>
        <w:jc w:val="center"/>
        <w:outlineLvl w:val="1"/>
        <w:rPr>
          <w:color w:val="FF0000"/>
          <w:sz w:val="22"/>
          <w:szCs w:val="22"/>
          <w:lang w:eastAsia="zh-CN"/>
        </w:rPr>
      </w:pPr>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Toc45699168"/>
      <w:bookmarkStart w:id="20" w:name="_Toc156237175"/>
      <w:bookmarkStart w:id="21" w:name="_Ref497117847"/>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30394842"/>
      <w:bookmarkStart w:id="32" w:name="_Toc12021451"/>
      <w:bookmarkStart w:id="33" w:name="_Toc20311563"/>
      <w:bookmarkStart w:id="34" w:name="_Toc26719388"/>
      <w:bookmarkStart w:id="35" w:name="_Toc29894819"/>
      <w:bookmarkStart w:id="36" w:name="_Toc29899118"/>
      <w:bookmarkStart w:id="37" w:name="_Toc29899536"/>
      <w:bookmarkStart w:id="38" w:name="_Toc29917273"/>
      <w:bookmarkStart w:id="39" w:name="_Toc36498147"/>
      <w:bookmarkStart w:id="40" w:name="_Toc45699173"/>
      <w:bookmarkStart w:id="41" w:name="_Toc130394853"/>
      <w:bookmarkStart w:id="42"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DCB666D" w14:textId="77777777" w:rsidR="0019231C" w:rsidRPr="00B916EC" w:rsidRDefault="0019231C" w:rsidP="0019231C">
      <w:pPr>
        <w:pStyle w:val="Heading3"/>
      </w:pPr>
      <w:r w:rsidRPr="00B916EC">
        <w:t>7.1.1</w:t>
      </w:r>
      <w:r w:rsidRPr="00B916EC">
        <w:tab/>
        <w:t>UE behaviour</w:t>
      </w:r>
      <w:bookmarkEnd w:id="10"/>
      <w:bookmarkEnd w:id="11"/>
      <w:bookmarkEnd w:id="12"/>
      <w:bookmarkEnd w:id="13"/>
      <w:bookmarkEnd w:id="14"/>
      <w:bookmarkEnd w:id="15"/>
      <w:bookmarkEnd w:id="16"/>
      <w:bookmarkEnd w:id="17"/>
      <w:bookmarkEnd w:id="18"/>
      <w:bookmarkEnd w:id="19"/>
      <w:bookmarkEnd w:id="20"/>
    </w:p>
    <w:bookmarkEnd w:id="21"/>
    <w:p w14:paraId="5F25496C" w14:textId="65DF59C6" w:rsidR="0019231C" w:rsidRPr="000F7625" w:rsidRDefault="0019231C" w:rsidP="0019231C">
      <w:pPr>
        <w:rPr>
          <w:ins w:id="43" w:author="Aris Papasakellariou" w:date="2024-03-02T22:44:00Z"/>
        </w:rPr>
      </w:pPr>
      <w:r w:rsidRPr="000F7625">
        <w:t xml:space="preserve">If a UE transmits a PUSCH on active UL BWP </w:t>
      </w:r>
      <m:oMath>
        <m:r>
          <w:rPr>
            <w:rFonts w:ascii="Cambria Math" w:hAnsi="Cambria Math"/>
          </w:rPr>
          <m:t>b</m:t>
        </m:r>
      </m:oMath>
      <w:r w:rsidRPr="000F7625">
        <w:rPr>
          <w:iCs/>
        </w:rPr>
        <w:t xml:space="preserve"> of </w:t>
      </w:r>
      <w:r w:rsidRPr="000F7625">
        <w:t xml:space="preserve">carrier </w:t>
      </w:r>
      <m:oMath>
        <m:r>
          <w:rPr>
            <w:rFonts w:ascii="Cambria Math" w:hAnsi="Cambria Math"/>
          </w:rPr>
          <m:t>f</m:t>
        </m:r>
      </m:oMath>
      <w:r w:rsidRPr="000F7625">
        <w:rPr>
          <w:iCs/>
        </w:rPr>
        <w:t xml:space="preserve"> of </w:t>
      </w:r>
      <w:r w:rsidRPr="000F7625">
        <w:t xml:space="preserve">serving cell </w:t>
      </w:r>
      <m:oMath>
        <m:r>
          <w:rPr>
            <w:rFonts w:ascii="Cambria Math" w:hAnsi="Cambria Math"/>
          </w:rPr>
          <m:t>c</m:t>
        </m:r>
      </m:oMath>
      <w:r w:rsidRPr="000F7625">
        <w:rPr>
          <w:iCs/>
        </w:rPr>
        <w:t xml:space="preserve"> using </w:t>
      </w:r>
      <w:r w:rsidRPr="000F7625">
        <w:t xml:space="preserve">parameter set configuration </w:t>
      </w:r>
      <w:r w:rsidRPr="000F7625">
        <w:rPr>
          <w:iCs/>
        </w:rPr>
        <w:t xml:space="preserve">with index </w:t>
      </w:r>
      <m:oMath>
        <m:r>
          <w:rPr>
            <w:rFonts w:ascii="Cambria Math" w:hAnsi="Cambria Math"/>
          </w:rPr>
          <m:t>j</m:t>
        </m:r>
      </m:oMath>
      <w:r w:rsidRPr="000F7625">
        <w:rPr>
          <w:iCs/>
        </w:rPr>
        <w:t xml:space="preserve"> and </w:t>
      </w:r>
      <w:r w:rsidRPr="000F7625">
        <w:t xml:space="preserve">PUSCH power control adjustment state with index </w:t>
      </w:r>
      <m:oMath>
        <m:r>
          <w:rPr>
            <w:rFonts w:ascii="Cambria Math" w:hAnsi="Cambria Math"/>
          </w:rPr>
          <m:t>l</m:t>
        </m:r>
      </m:oMath>
      <w:del w:id="44" w:author="Aris Papasakellariou" w:date="2024-03-02T22:43:00Z">
        <w:r w:rsidRPr="000F7625" w:rsidDel="001F301F">
          <w:delText xml:space="preserve">, the UE determines the PUSCH transmission power </w:delText>
        </w:r>
      </w:del>
      <m:oMath>
        <m:sSub>
          <m:sSubPr>
            <m:ctrlPr>
              <w:del w:id="45" w:author="Aris Papasakellariou" w:date="2024-03-02T22:43:00Z">
                <w:rPr>
                  <w:rFonts w:ascii="Cambria Math" w:hAnsi="Cambria Math"/>
                  <w:iCs/>
                </w:rPr>
              </w:del>
            </m:ctrlPr>
          </m:sSubPr>
          <m:e>
            <m:r>
              <w:del w:id="46" w:author="Aris Papasakellariou" w:date="2024-03-02T22:43:00Z">
                <w:rPr>
                  <w:rFonts w:ascii="Cambria Math" w:hAnsi="Cambria Math"/>
                </w:rPr>
                <m:t>P</m:t>
              </w:del>
            </m:r>
          </m:e>
          <m:sub>
            <m:r>
              <w:del w:id="47" w:author="Aris Papasakellariou" w:date="2024-03-02T22:43:00Z">
                <m:rPr>
                  <m:nor/>
                </m:rPr>
                <w:rPr>
                  <w:rFonts w:ascii="Cambria Math"/>
                  <w:iCs/>
                </w:rPr>
                <m:t>PUSCH</m:t>
              </w:del>
            </m:r>
            <m:r>
              <w:del w:id="48" w:author="Aris Papasakellariou" w:date="2024-03-02T22:43:00Z">
                <m:rPr>
                  <m:sty m:val="p"/>
                </m:rPr>
                <w:rPr>
                  <w:rFonts w:ascii="Cambria Math"/>
                </w:rPr>
                <m:t>,</m:t>
              </w:del>
            </m:r>
            <m:r>
              <w:del w:id="49" w:author="Aris Papasakellariou" w:date="2024-03-02T22:43:00Z">
                <w:rPr>
                  <w:rFonts w:ascii="Cambria Math"/>
                </w:rPr>
                <m:t>b</m:t>
              </w:del>
            </m:r>
            <m:r>
              <w:del w:id="50" w:author="Aris Papasakellariou" w:date="2024-03-02T22:43:00Z">
                <m:rPr>
                  <m:sty m:val="p"/>
                </m:rPr>
                <w:rPr>
                  <w:rFonts w:ascii="Cambria Math"/>
                </w:rPr>
                <m:t>,</m:t>
              </w:del>
            </m:r>
            <m:r>
              <w:del w:id="51" w:author="Aris Papasakellariou" w:date="2024-03-02T22:43:00Z">
                <w:rPr>
                  <w:rFonts w:ascii="Cambria Math"/>
                </w:rPr>
                <m:t>f</m:t>
              </w:del>
            </m:r>
            <m:r>
              <w:del w:id="52" w:author="Aris Papasakellariou" w:date="2024-03-02T22:43:00Z">
                <m:rPr>
                  <m:sty m:val="p"/>
                </m:rPr>
                <w:rPr>
                  <w:rFonts w:ascii="Cambria Math"/>
                </w:rPr>
                <m:t>,</m:t>
              </w:del>
            </m:r>
            <m:r>
              <w:del w:id="53" w:author="Aris Papasakellariou" w:date="2024-03-02T22:43:00Z">
                <w:rPr>
                  <w:rFonts w:ascii="Cambria Math"/>
                </w:rPr>
                <m:t>c</m:t>
              </w:del>
            </m:r>
          </m:sub>
        </m:sSub>
        <m:r>
          <w:del w:id="54" w:author="Aris Papasakellariou" w:date="2024-03-02T22:43:00Z">
            <m:rPr>
              <m:sty m:val="p"/>
            </m:rPr>
            <w:rPr>
              <w:rFonts w:ascii="Cambria Math"/>
            </w:rPr>
            <m:t>(</m:t>
          </w:del>
        </m:r>
        <m:r>
          <w:del w:id="55" w:author="Aris Papasakellariou" w:date="2024-03-02T22:43:00Z">
            <w:rPr>
              <w:rFonts w:ascii="Cambria Math"/>
            </w:rPr>
            <m:t>i</m:t>
          </w:del>
        </m:r>
        <m:r>
          <w:del w:id="56" w:author="Aris Papasakellariou" w:date="2024-03-02T22:43:00Z">
            <m:rPr>
              <m:sty m:val="p"/>
            </m:rPr>
            <w:rPr>
              <w:rFonts w:ascii="Cambria Math"/>
            </w:rPr>
            <m:t>,</m:t>
          </w:del>
        </m:r>
        <m:r>
          <w:del w:id="57" w:author="Aris Papasakellariou" w:date="2024-03-02T22:43:00Z">
            <w:rPr>
              <w:rFonts w:ascii="Cambria Math"/>
            </w:rPr>
            <m:t>j</m:t>
          </w:del>
        </m:r>
        <m:r>
          <w:del w:id="58" w:author="Aris Papasakellariou" w:date="2024-03-02T22:43:00Z">
            <m:rPr>
              <m:sty m:val="p"/>
            </m:rPr>
            <w:rPr>
              <w:rFonts w:ascii="Cambria Math"/>
            </w:rPr>
            <m:t>,</m:t>
          </w:del>
        </m:r>
        <m:sSub>
          <m:sSubPr>
            <m:ctrlPr>
              <w:del w:id="59" w:author="Aris Papasakellariou" w:date="2024-03-02T22:43:00Z">
                <w:rPr>
                  <w:rFonts w:ascii="Cambria Math" w:hAnsi="Cambria Math"/>
                  <w:iCs/>
                </w:rPr>
              </w:del>
            </m:ctrlPr>
          </m:sSubPr>
          <m:e>
            <m:r>
              <w:del w:id="60" w:author="Aris Papasakellariou" w:date="2024-03-02T22:43:00Z">
                <w:rPr>
                  <w:rFonts w:ascii="Cambria Math"/>
                </w:rPr>
                <m:t>q</m:t>
              </w:del>
            </m:r>
          </m:e>
          <m:sub>
            <m:r>
              <w:del w:id="61" w:author="Aris Papasakellariou" w:date="2024-03-02T22:43:00Z">
                <w:rPr>
                  <w:rFonts w:ascii="Cambria Math"/>
                </w:rPr>
                <m:t>d</m:t>
              </w:del>
            </m:r>
          </m:sub>
        </m:sSub>
        <m:r>
          <w:del w:id="62" w:author="Aris Papasakellariou" w:date="2024-03-02T22:43:00Z">
            <m:rPr>
              <m:sty m:val="p"/>
            </m:rPr>
            <w:rPr>
              <w:rFonts w:ascii="Cambria Math"/>
            </w:rPr>
            <m:t>,</m:t>
          </w:del>
        </m:r>
        <m:r>
          <w:del w:id="63" w:author="Aris Papasakellariou" w:date="2024-03-02T22:43:00Z">
            <w:rPr>
              <w:rFonts w:ascii="Cambria Math"/>
            </w:rPr>
            <m:t>l</m:t>
          </w:del>
        </m:r>
        <m:r>
          <w:del w:id="64" w:author="Aris Papasakellariou" w:date="2024-03-02T22:43:00Z">
            <m:rPr>
              <m:sty m:val="p"/>
            </m:rPr>
            <w:rPr>
              <w:rFonts w:ascii="Cambria Math"/>
            </w:rPr>
            <m:t>)</m:t>
          </w:del>
        </m:r>
      </m:oMath>
      <w:del w:id="65" w:author="Aris Papasakellariou" w:date="2024-03-02T22:43:00Z">
        <w:r w:rsidRPr="000F7625" w:rsidDel="001F301F">
          <w:delText xml:space="preserve"> in PUSCH transmission occasion </w:delText>
        </w:r>
      </w:del>
      <m:oMath>
        <m:r>
          <w:del w:id="66" w:author="Aris Papasakellariou" w:date="2024-03-02T22:43:00Z">
            <w:rPr>
              <w:rFonts w:ascii="Cambria Math" w:hAnsi="Cambria Math"/>
            </w:rPr>
            <m:t>i</m:t>
          </w:del>
        </m:r>
      </m:oMath>
      <w:del w:id="67" w:author="Aris Papasakellariou" w:date="2024-03-02T22:43:00Z">
        <w:r w:rsidRPr="000F7625" w:rsidDel="001F301F">
          <w:rPr>
            <w:iCs/>
          </w:rPr>
          <w:delText xml:space="preserve"> </w:delText>
        </w:r>
        <w:r w:rsidRPr="000F7625" w:rsidDel="001F301F">
          <w:delText>as</w:delText>
        </w:r>
      </w:del>
    </w:p>
    <w:p w14:paraId="031630A4" w14:textId="23589555" w:rsidR="001F301F" w:rsidRPr="000F7625" w:rsidRDefault="001F301F" w:rsidP="001F301F">
      <w:pPr>
        <w:pStyle w:val="B1"/>
        <w:rPr>
          <w:ins w:id="68" w:author="Aris Papasakellariou" w:date="2024-03-02T22:43:00Z"/>
        </w:rPr>
      </w:pPr>
      <w:ins w:id="69" w:author="Aris Papasakellariou" w:date="2024-03-02T22:44:00Z">
        <w:r w:rsidRPr="000F7625">
          <w:t>-</w:t>
        </w:r>
        <w:r w:rsidRPr="000F7625">
          <w:tab/>
        </w:r>
      </w:ins>
      <w:ins w:id="70" w:author="Aris Papasakellariou" w:date="2024-03-02T22:43:00Z">
        <w:r w:rsidRPr="000F7625">
          <w:rPr>
            <w:rFonts w:eastAsia="PMingLiU"/>
            <w:lang w:eastAsia="zh-TW"/>
          </w:rPr>
          <w:t xml:space="preserve">if the UE is indicated </w:t>
        </w:r>
        <w:r w:rsidRPr="000F7625">
          <w:t xml:space="preserve">a first </w:t>
        </w:r>
        <w:r w:rsidRPr="000F7625">
          <w:rPr>
            <w:i/>
            <w:iCs/>
          </w:rPr>
          <w:t>TCI-State</w:t>
        </w:r>
        <w:r w:rsidRPr="000F7625">
          <w:t xml:space="preserve"> or </w:t>
        </w:r>
        <w:r w:rsidRPr="000F7625">
          <w:rPr>
            <w:i/>
            <w:iCs/>
          </w:rPr>
          <w:t>TCI-UL-State</w:t>
        </w:r>
        <w:r w:rsidRPr="000F7625">
          <w:t xml:space="preserve"> and a second </w:t>
        </w:r>
        <w:r w:rsidRPr="000F7625">
          <w:rPr>
            <w:i/>
            <w:iCs/>
          </w:rPr>
          <w:t xml:space="preserve">TCI-State </w:t>
        </w:r>
        <w:r w:rsidRPr="000F7625">
          <w:t xml:space="preserve">or </w:t>
        </w:r>
        <w:r w:rsidRPr="000F7625">
          <w:rPr>
            <w:i/>
            <w:iCs/>
          </w:rPr>
          <w:t>TCI-UL-State</w:t>
        </w:r>
        <w:r w:rsidRPr="000F7625">
          <w:t xml:space="preserve">, and is configured with </w:t>
        </w:r>
        <w:r w:rsidRPr="000F7625">
          <w:rPr>
            <w:i/>
            <w:iCs/>
          </w:rPr>
          <w:t>multipanelScheme,</w:t>
        </w:r>
        <w:r w:rsidRPr="000F7625">
          <w:rPr>
            <w:rFonts w:eastAsia="PMingLiU"/>
            <w:lang w:eastAsia="zh-TW"/>
          </w:rPr>
          <w:t xml:space="preserve"> and the UE determines to apply both the first </w:t>
        </w:r>
        <w:r w:rsidRPr="000F7625">
          <w:rPr>
            <w:i/>
            <w:iCs/>
          </w:rPr>
          <w:t>TCI-State</w:t>
        </w:r>
        <w:r w:rsidRPr="000F7625">
          <w:t xml:space="preserve"> or </w:t>
        </w:r>
        <w:r w:rsidRPr="000F7625">
          <w:rPr>
            <w:i/>
            <w:iCs/>
          </w:rPr>
          <w:t>TCI-UL-State</w:t>
        </w:r>
        <w:r w:rsidRPr="000F7625">
          <w:t xml:space="preserve"> and the second </w:t>
        </w:r>
        <w:r w:rsidRPr="000F7625">
          <w:rPr>
            <w:i/>
            <w:iCs/>
          </w:rPr>
          <w:t xml:space="preserve">TCI-State </w:t>
        </w:r>
        <w:r w:rsidRPr="000F7625">
          <w:t xml:space="preserve">or </w:t>
        </w:r>
        <w:r w:rsidRPr="000F7625">
          <w:rPr>
            <w:i/>
            <w:iCs/>
          </w:rPr>
          <w:t>TCI-UL-S</w:t>
        </w:r>
        <w:r w:rsidRPr="000F7625">
          <w:t xml:space="preserve">tate </w:t>
        </w:r>
      </w:ins>
      <w:ins w:id="71" w:author="Aris Papasakellariou" w:date="2024-03-02T23:08:00Z">
        <w:r w:rsidR="00C65EA2">
          <w:t>i</w:t>
        </w:r>
      </w:ins>
      <w:ins w:id="72" w:author="Aris Papasakellariou" w:date="2024-03-02T23:02:00Z">
        <w:r w:rsidR="00C65EA2">
          <w:t>n</w:t>
        </w:r>
      </w:ins>
      <w:ins w:id="73" w:author="Aris Papasakellariou" w:date="2024-03-02T22:43:00Z">
        <w:r w:rsidRPr="000F7625">
          <w:t xml:space="preserve"> PUSCH transmission occasion </w:t>
        </w:r>
      </w:ins>
      <m:oMath>
        <m:r>
          <w:ins w:id="74" w:author="Aris Papasakellariou" w:date="2024-03-02T22:43:00Z">
            <w:rPr>
              <w:rFonts w:ascii="Cambria Math" w:hAnsi="Cambria Math"/>
            </w:rPr>
            <m:t>i</m:t>
          </w:ins>
        </m:r>
      </m:oMath>
      <w:ins w:id="75" w:author="Aris Papasakellariou" w:date="2024-03-02T22:43:00Z">
        <w:r w:rsidRPr="000F7625">
          <w:t xml:space="preserve">, the UE determines the PUSCH transmission power </w:t>
        </w:r>
      </w:ins>
      <m:oMath>
        <m:sSub>
          <m:sSubPr>
            <m:ctrlPr>
              <w:ins w:id="76" w:author="Aris Papasakellariou" w:date="2024-03-02T22:43:00Z">
                <w:rPr>
                  <w:rFonts w:ascii="Cambria Math" w:hAnsi="Cambria Math"/>
                </w:rPr>
              </w:ins>
            </m:ctrlPr>
          </m:sSubPr>
          <m:e>
            <m:r>
              <w:ins w:id="77" w:author="Aris Papasakellariou" w:date="2024-03-02T22:43:00Z">
                <w:rPr>
                  <w:rFonts w:ascii="Cambria Math" w:hAnsi="Cambria Math"/>
                </w:rPr>
                <m:t>P</m:t>
              </w:ins>
            </m:r>
          </m:e>
          <m:sub>
            <m:r>
              <w:ins w:id="78" w:author="Aris Papasakellariou" w:date="2024-03-02T22:43:00Z">
                <m:rPr>
                  <m:nor/>
                </m:rPr>
                <m:t>PUSCH</m:t>
              </w:ins>
            </m:r>
            <m:r>
              <w:ins w:id="79" w:author="Aris Papasakellariou" w:date="2024-03-02T22:43:00Z">
                <m:rPr>
                  <m:sty m:val="p"/>
                </m:rPr>
                <w:rPr>
                  <w:rFonts w:ascii="Cambria Math" w:hAnsi="Cambria Math"/>
                </w:rPr>
                <m:t>,</m:t>
              </w:ins>
            </m:r>
            <m:r>
              <w:ins w:id="80" w:author="Aris Papasakellariou" w:date="2024-03-02T22:43:00Z">
                <w:rPr>
                  <w:rFonts w:ascii="Cambria Math" w:hAnsi="Cambria Math"/>
                </w:rPr>
                <m:t>b</m:t>
              </w:ins>
            </m:r>
            <m:r>
              <w:ins w:id="81" w:author="Aris Papasakellariou" w:date="2024-03-02T22:43:00Z">
                <m:rPr>
                  <m:sty m:val="p"/>
                </m:rPr>
                <w:rPr>
                  <w:rFonts w:ascii="Cambria Math" w:hAnsi="Cambria Math"/>
                </w:rPr>
                <m:t>,</m:t>
              </w:ins>
            </m:r>
            <m:r>
              <w:ins w:id="82" w:author="Aris Papasakellariou" w:date="2024-03-02T22:43:00Z">
                <w:rPr>
                  <w:rFonts w:ascii="Cambria Math" w:hAnsi="Cambria Math"/>
                </w:rPr>
                <m:t>f</m:t>
              </w:ins>
            </m:r>
            <m:r>
              <w:ins w:id="83" w:author="Aris Papasakellariou" w:date="2024-03-02T22:43:00Z">
                <m:rPr>
                  <m:sty m:val="p"/>
                </m:rPr>
                <w:rPr>
                  <w:rFonts w:ascii="Cambria Math" w:hAnsi="Cambria Math"/>
                </w:rPr>
                <m:t>,</m:t>
              </w:ins>
            </m:r>
            <m:r>
              <w:ins w:id="84" w:author="Aris Papasakellariou" w:date="2024-03-02T22:43:00Z">
                <w:rPr>
                  <w:rFonts w:ascii="Cambria Math" w:hAnsi="Cambria Math"/>
                </w:rPr>
                <m:t>c</m:t>
              </w:ins>
            </m:r>
            <m:r>
              <w:ins w:id="85" w:author="Aris Papasakellariou" w:date="2024-03-02T22:43:00Z">
                <m:rPr>
                  <m:sty m:val="p"/>
                </m:rPr>
                <w:rPr>
                  <w:rFonts w:ascii="Cambria Math" w:hAnsi="Cambria Math"/>
                </w:rPr>
                <m:t xml:space="preserve">, </m:t>
              </w:ins>
            </m:r>
            <m:r>
              <w:ins w:id="86" w:author="Aris Papasakellariou" w:date="2024-03-02T22:43:00Z">
                <w:rPr>
                  <w:rFonts w:ascii="Cambria Math" w:hAnsi="Cambria Math"/>
                </w:rPr>
                <m:t>k</m:t>
              </w:ins>
            </m:r>
          </m:sub>
        </m:sSub>
        <m:r>
          <w:ins w:id="87" w:author="Aris Papasakellariou" w:date="2024-03-02T22:43:00Z">
            <m:rPr>
              <m:sty m:val="p"/>
            </m:rPr>
            <w:rPr>
              <w:rFonts w:ascii="Cambria Math" w:hAnsi="Cambria Math"/>
            </w:rPr>
            <m:t>(</m:t>
          </w:ins>
        </m:r>
        <m:r>
          <w:ins w:id="88" w:author="Aris Papasakellariou" w:date="2024-03-02T22:43:00Z">
            <w:rPr>
              <w:rFonts w:ascii="Cambria Math" w:hAnsi="Cambria Math"/>
            </w:rPr>
            <m:t>i</m:t>
          </w:ins>
        </m:r>
        <m:r>
          <w:ins w:id="89" w:author="Aris Papasakellariou" w:date="2024-03-02T22:43:00Z">
            <m:rPr>
              <m:sty m:val="p"/>
            </m:rPr>
            <w:rPr>
              <w:rFonts w:ascii="Cambria Math" w:hAnsi="Cambria Math"/>
            </w:rPr>
            <m:t>,</m:t>
          </w:ins>
        </m:r>
        <m:r>
          <w:ins w:id="90" w:author="Aris Papasakellariou" w:date="2024-03-02T22:43:00Z">
            <w:rPr>
              <w:rFonts w:ascii="Cambria Math" w:hAnsi="Cambria Math"/>
            </w:rPr>
            <m:t>j</m:t>
          </w:ins>
        </m:r>
        <m:r>
          <w:ins w:id="91" w:author="Aris Papasakellariou" w:date="2024-03-02T22:43:00Z">
            <m:rPr>
              <m:sty m:val="p"/>
            </m:rPr>
            <w:rPr>
              <w:rFonts w:ascii="Cambria Math" w:hAnsi="Cambria Math"/>
            </w:rPr>
            <m:t>,</m:t>
          </w:ins>
        </m:r>
        <m:sSub>
          <m:sSubPr>
            <m:ctrlPr>
              <w:ins w:id="92" w:author="Aris Papasakellariou" w:date="2024-03-02T22:43:00Z">
                <w:rPr>
                  <w:rFonts w:ascii="Cambria Math" w:hAnsi="Cambria Math"/>
                </w:rPr>
              </w:ins>
            </m:ctrlPr>
          </m:sSubPr>
          <m:e>
            <m:r>
              <w:ins w:id="93" w:author="Aris Papasakellariou" w:date="2024-03-02T22:43:00Z">
                <w:rPr>
                  <w:rFonts w:ascii="Cambria Math" w:hAnsi="Cambria Math"/>
                </w:rPr>
                <m:t>q</m:t>
              </w:ins>
            </m:r>
          </m:e>
          <m:sub>
            <m:r>
              <w:ins w:id="94" w:author="Aris Papasakellariou" w:date="2024-03-02T22:43:00Z">
                <w:rPr>
                  <w:rFonts w:ascii="Cambria Math" w:hAnsi="Cambria Math"/>
                </w:rPr>
                <m:t>d</m:t>
              </w:ins>
            </m:r>
          </m:sub>
        </m:sSub>
        <m:r>
          <w:ins w:id="95" w:author="Aris Papasakellariou" w:date="2024-03-02T22:43:00Z">
            <m:rPr>
              <m:sty m:val="p"/>
            </m:rPr>
            <w:rPr>
              <w:rFonts w:ascii="Cambria Math" w:hAnsi="Cambria Math"/>
            </w:rPr>
            <m:t>,</m:t>
          </w:ins>
        </m:r>
        <m:r>
          <w:ins w:id="96" w:author="Aris Papasakellariou" w:date="2024-03-02T22:43:00Z">
            <w:rPr>
              <w:rFonts w:ascii="Cambria Math" w:hAnsi="Cambria Math"/>
            </w:rPr>
            <m:t>l</m:t>
          </w:ins>
        </m:r>
        <m:r>
          <w:ins w:id="97" w:author="Aris Papasakellariou" w:date="2024-03-02T22:43:00Z">
            <m:rPr>
              <m:sty m:val="p"/>
            </m:rPr>
            <w:rPr>
              <w:rFonts w:ascii="Cambria Math" w:hAnsi="Cambria Math"/>
            </w:rPr>
            <m:t>)</m:t>
          </w:ins>
        </m:r>
      </m:oMath>
      <w:ins w:id="98" w:author="Aris Papasakellariou" w:date="2024-03-02T22:43:00Z">
        <w:r w:rsidRPr="000F7625">
          <w:t xml:space="preserve"> for the k-th indicated </w:t>
        </w:r>
        <w:r w:rsidRPr="000F7625">
          <w:rPr>
            <w:i/>
            <w:iCs/>
          </w:rPr>
          <w:t>TCI-State</w:t>
        </w:r>
        <w:r w:rsidRPr="000F7625">
          <w:t xml:space="preserve"> or </w:t>
        </w:r>
        <w:r w:rsidRPr="000F7625">
          <w:rPr>
            <w:i/>
            <w:iCs/>
          </w:rPr>
          <w:t>TCI-UL-State</w:t>
        </w:r>
        <w:r w:rsidRPr="000F7625">
          <w:t xml:space="preserve"> as</w:t>
        </w:r>
      </w:ins>
    </w:p>
    <w:p w14:paraId="0554B76F" w14:textId="77777777" w:rsidR="001F301F" w:rsidRPr="000F7625" w:rsidRDefault="00000000" w:rsidP="001F301F">
      <w:pPr>
        <w:ind w:leftChars="300" w:left="600"/>
        <w:jc w:val="center"/>
        <w:rPr>
          <w:ins w:id="99" w:author="Aris Papasakellariou" w:date="2024-03-02T22:43:00Z"/>
          <w:sz w:val="18"/>
          <w:szCs w:val="18"/>
        </w:rPr>
      </w:pPr>
      <m:oMath>
        <m:sSub>
          <m:sSubPr>
            <m:ctrlPr>
              <w:ins w:id="100" w:author="Aris Papasakellariou" w:date="2024-03-02T22:43:00Z">
                <w:rPr>
                  <w:rFonts w:ascii="Cambria Math" w:hAnsi="Cambria Math"/>
                  <w:iCs/>
                  <w:sz w:val="18"/>
                  <w:szCs w:val="18"/>
                </w:rPr>
              </w:ins>
            </m:ctrlPr>
          </m:sSubPr>
          <m:e>
            <m:r>
              <w:ins w:id="101" w:author="Aris Papasakellariou" w:date="2024-03-02T22:43:00Z">
                <w:rPr>
                  <w:rFonts w:ascii="Cambria Math" w:hAnsi="Cambria Math"/>
                  <w:sz w:val="18"/>
                  <w:szCs w:val="18"/>
                </w:rPr>
                <m:t>P</m:t>
              </w:ins>
            </m:r>
          </m:e>
          <m:sub>
            <m:r>
              <w:ins w:id="102" w:author="Aris Papasakellariou" w:date="2024-03-02T22:43:00Z">
                <m:rPr>
                  <m:nor/>
                </m:rPr>
                <w:rPr>
                  <w:iCs/>
                  <w:sz w:val="18"/>
                  <w:szCs w:val="18"/>
                  <w:lang w:val="de-DE"/>
                </w:rPr>
                <m:t>PUSCH</m:t>
              </w:ins>
            </m:r>
            <m:r>
              <w:ins w:id="103" w:author="Aris Papasakellariou" w:date="2024-03-02T22:43:00Z">
                <m:rPr>
                  <m:sty m:val="p"/>
                </m:rPr>
                <w:rPr>
                  <w:rFonts w:ascii="Cambria Math" w:hAnsi="Cambria Math"/>
                  <w:sz w:val="18"/>
                  <w:szCs w:val="18"/>
                  <w:lang w:val="de-DE"/>
                </w:rPr>
                <m:t>,</m:t>
              </w:ins>
            </m:r>
            <m:r>
              <w:ins w:id="104" w:author="Aris Papasakellariou" w:date="2024-03-02T22:43:00Z">
                <w:rPr>
                  <w:rFonts w:ascii="Cambria Math" w:hAnsi="Cambria Math"/>
                  <w:sz w:val="18"/>
                  <w:szCs w:val="18"/>
                </w:rPr>
                <m:t>b</m:t>
              </w:ins>
            </m:r>
            <m:r>
              <w:ins w:id="105" w:author="Aris Papasakellariou" w:date="2024-03-02T22:43:00Z">
                <m:rPr>
                  <m:sty m:val="p"/>
                </m:rPr>
                <w:rPr>
                  <w:rFonts w:ascii="Cambria Math" w:hAnsi="Cambria Math"/>
                  <w:sz w:val="18"/>
                  <w:szCs w:val="18"/>
                  <w:lang w:val="de-DE"/>
                </w:rPr>
                <m:t>,</m:t>
              </w:ins>
            </m:r>
            <m:r>
              <w:ins w:id="106" w:author="Aris Papasakellariou" w:date="2024-03-02T22:43:00Z">
                <w:rPr>
                  <w:rFonts w:ascii="Cambria Math" w:hAnsi="Cambria Math"/>
                  <w:sz w:val="18"/>
                  <w:szCs w:val="18"/>
                </w:rPr>
                <m:t>f</m:t>
              </w:ins>
            </m:r>
            <m:r>
              <w:ins w:id="107" w:author="Aris Papasakellariou" w:date="2024-03-02T22:43:00Z">
                <m:rPr>
                  <m:sty m:val="p"/>
                </m:rPr>
                <w:rPr>
                  <w:rFonts w:ascii="Cambria Math" w:hAnsi="Cambria Math"/>
                  <w:sz w:val="18"/>
                  <w:szCs w:val="18"/>
                  <w:lang w:val="de-DE"/>
                </w:rPr>
                <m:t>,</m:t>
              </w:ins>
            </m:r>
            <m:r>
              <w:ins w:id="108" w:author="Aris Papasakellariou" w:date="2024-03-02T22:43:00Z">
                <w:rPr>
                  <w:rFonts w:ascii="Cambria Math" w:hAnsi="Cambria Math"/>
                  <w:sz w:val="18"/>
                  <w:szCs w:val="18"/>
                </w:rPr>
                <m:t>c</m:t>
              </w:ins>
            </m:r>
            <m:r>
              <w:ins w:id="109" w:author="Aris Papasakellariou" w:date="2024-03-02T22:43:00Z">
                <w:rPr>
                  <w:rFonts w:ascii="Cambria Math" w:hAnsi="Cambria Math"/>
                  <w:sz w:val="18"/>
                  <w:szCs w:val="18"/>
                  <w:lang w:val="de-DE"/>
                </w:rPr>
                <m:t>,</m:t>
              </w:ins>
            </m:r>
            <m:r>
              <w:ins w:id="110" w:author="Aris Papasakellariou" w:date="2024-03-02T22:43:00Z">
                <w:rPr>
                  <w:rFonts w:ascii="Cambria Math" w:hAnsi="Cambria Math"/>
                  <w:sz w:val="18"/>
                  <w:szCs w:val="18"/>
                </w:rPr>
                <m:t>k</m:t>
              </w:ins>
            </m:r>
          </m:sub>
        </m:sSub>
        <m:d>
          <m:dPr>
            <m:ctrlPr>
              <w:ins w:id="111" w:author="Aris Papasakellariou" w:date="2024-03-02T22:43:00Z">
                <w:rPr>
                  <w:rFonts w:ascii="Cambria Math" w:hAnsi="Cambria Math"/>
                  <w:sz w:val="18"/>
                  <w:szCs w:val="18"/>
                </w:rPr>
              </w:ins>
            </m:ctrlPr>
          </m:dPr>
          <m:e>
            <m:r>
              <w:ins w:id="112" w:author="Aris Papasakellariou" w:date="2024-03-02T22:43:00Z">
                <w:rPr>
                  <w:rFonts w:ascii="Cambria Math" w:hAnsi="Cambria Math"/>
                  <w:sz w:val="18"/>
                  <w:szCs w:val="18"/>
                </w:rPr>
                <m:t>i</m:t>
              </w:ins>
            </m:r>
            <m:r>
              <w:ins w:id="113" w:author="Aris Papasakellariou" w:date="2024-03-02T22:43:00Z">
                <m:rPr>
                  <m:sty m:val="p"/>
                </m:rPr>
                <w:rPr>
                  <w:rFonts w:ascii="Cambria Math" w:hAnsi="Cambria Math"/>
                  <w:sz w:val="18"/>
                  <w:szCs w:val="18"/>
                  <w:lang w:val="de-DE"/>
                </w:rPr>
                <m:t>,</m:t>
              </w:ins>
            </m:r>
            <m:r>
              <w:ins w:id="114" w:author="Aris Papasakellariou" w:date="2024-03-02T22:43:00Z">
                <w:rPr>
                  <w:rFonts w:ascii="Cambria Math" w:hAnsi="Cambria Math"/>
                  <w:sz w:val="18"/>
                  <w:szCs w:val="18"/>
                </w:rPr>
                <m:t>j</m:t>
              </w:ins>
            </m:r>
            <m:r>
              <w:ins w:id="115" w:author="Aris Papasakellariou" w:date="2024-03-02T22:43:00Z">
                <m:rPr>
                  <m:sty m:val="p"/>
                </m:rPr>
                <w:rPr>
                  <w:rFonts w:ascii="Cambria Math" w:hAnsi="Cambria Math"/>
                  <w:sz w:val="18"/>
                  <w:szCs w:val="18"/>
                  <w:lang w:val="de-DE"/>
                </w:rPr>
                <m:t>,</m:t>
              </w:ins>
            </m:r>
            <m:sSub>
              <m:sSubPr>
                <m:ctrlPr>
                  <w:ins w:id="116" w:author="Aris Papasakellariou" w:date="2024-03-02T22:43:00Z">
                    <w:rPr>
                      <w:rFonts w:ascii="Cambria Math" w:hAnsi="Cambria Math"/>
                      <w:iCs/>
                      <w:sz w:val="18"/>
                      <w:szCs w:val="18"/>
                    </w:rPr>
                  </w:ins>
                </m:ctrlPr>
              </m:sSubPr>
              <m:e>
                <m:r>
                  <w:ins w:id="117" w:author="Aris Papasakellariou" w:date="2024-03-02T22:43:00Z">
                    <w:rPr>
                      <w:rFonts w:ascii="Cambria Math" w:hAnsi="Cambria Math"/>
                      <w:sz w:val="18"/>
                      <w:szCs w:val="18"/>
                    </w:rPr>
                    <m:t>q</m:t>
                  </w:ins>
                </m:r>
              </m:e>
              <m:sub>
                <m:r>
                  <w:ins w:id="118" w:author="Aris Papasakellariou" w:date="2024-03-02T22:43:00Z">
                    <w:rPr>
                      <w:rFonts w:ascii="Cambria Math" w:hAnsi="Cambria Math"/>
                      <w:sz w:val="18"/>
                      <w:szCs w:val="18"/>
                    </w:rPr>
                    <m:t>d</m:t>
                  </w:ins>
                </m:r>
              </m:sub>
            </m:sSub>
            <m:r>
              <w:ins w:id="119" w:author="Aris Papasakellariou" w:date="2024-03-02T22:43:00Z">
                <m:rPr>
                  <m:sty m:val="p"/>
                </m:rPr>
                <w:rPr>
                  <w:rFonts w:ascii="Cambria Math" w:hAnsi="Cambria Math"/>
                  <w:sz w:val="18"/>
                  <w:szCs w:val="18"/>
                  <w:lang w:val="de-DE"/>
                </w:rPr>
                <m:t>,</m:t>
              </w:ins>
            </m:r>
            <m:r>
              <w:ins w:id="120" w:author="Aris Papasakellariou" w:date="2024-03-02T22:43:00Z">
                <w:rPr>
                  <w:rFonts w:ascii="Cambria Math" w:hAnsi="Cambria Math"/>
                  <w:sz w:val="18"/>
                  <w:szCs w:val="18"/>
                </w:rPr>
                <m:t>l</m:t>
              </w:ins>
            </m:r>
          </m:e>
        </m:d>
        <m:r>
          <w:ins w:id="121" w:author="Aris Papasakellariou" w:date="2024-03-02T22:43:00Z">
            <m:rPr>
              <m:sty m:val="p"/>
            </m:rPr>
            <w:rPr>
              <w:rFonts w:ascii="Cambria Math" w:hAnsi="Cambria Math"/>
              <w:sz w:val="18"/>
              <w:szCs w:val="18"/>
              <w:lang w:val="de-DE"/>
            </w:rPr>
            <m:t>=</m:t>
          </w:ins>
        </m:r>
        <m:r>
          <w:ins w:id="122" w:author="Aris Papasakellariou" w:date="2024-03-02T22:43:00Z">
            <m:rPr>
              <m:sty m:val="p"/>
            </m:rPr>
            <w:rPr>
              <w:rFonts w:ascii="Cambria Math" w:hAnsi="Cambria Math"/>
              <w:sz w:val="18"/>
              <w:szCs w:val="18"/>
            </w:rPr>
            <m:t>min</m:t>
          </w:ins>
        </m:r>
        <m:d>
          <m:dPr>
            <m:begChr m:val="{"/>
            <m:endChr m:val="}"/>
            <m:ctrlPr>
              <w:ins w:id="123" w:author="Aris Papasakellariou" w:date="2024-03-02T22:43:00Z">
                <w:rPr>
                  <w:rFonts w:ascii="Cambria Math" w:hAnsi="Cambria Math"/>
                  <w:sz w:val="18"/>
                  <w:szCs w:val="18"/>
                </w:rPr>
              </w:ins>
            </m:ctrlPr>
          </m:dPr>
          <m:e>
            <m:m>
              <m:mPr>
                <m:mcs>
                  <m:mc>
                    <m:mcPr>
                      <m:count m:val="1"/>
                      <m:mcJc m:val="center"/>
                    </m:mcPr>
                  </m:mc>
                </m:mcs>
                <m:ctrlPr>
                  <w:ins w:id="124" w:author="Aris Papasakellariou" w:date="2024-03-02T22:43:00Z">
                    <w:rPr>
                      <w:rFonts w:ascii="Cambria Math" w:hAnsi="Cambria Math"/>
                      <w:i/>
                      <w:sz w:val="18"/>
                      <w:szCs w:val="18"/>
                    </w:rPr>
                  </w:ins>
                </m:ctrlPr>
              </m:mPr>
              <m:mr>
                <m:e>
                  <m:sSub>
                    <m:sSubPr>
                      <m:ctrlPr>
                        <w:ins w:id="125" w:author="Aris Papasakellariou" w:date="2024-03-02T22:43:00Z">
                          <w:rPr>
                            <w:rFonts w:ascii="Cambria Math" w:hAnsi="Cambria Math"/>
                            <w:iCs/>
                            <w:sz w:val="18"/>
                            <w:szCs w:val="18"/>
                          </w:rPr>
                        </w:ins>
                      </m:ctrlPr>
                    </m:sSubPr>
                    <m:e>
                      <m:r>
                        <w:ins w:id="126" w:author="Aris Papasakellariou" w:date="2024-03-02T22:43:00Z">
                          <w:rPr>
                            <w:rFonts w:ascii="Cambria Math" w:hAnsi="Cambria Math"/>
                            <w:sz w:val="18"/>
                            <w:szCs w:val="18"/>
                          </w:rPr>
                          <m:t>P</m:t>
                        </w:ins>
                      </m:r>
                    </m:e>
                    <m:sub>
                      <m:r>
                        <w:ins w:id="127" w:author="Aris Papasakellariou" w:date="2024-03-02T22:43:00Z">
                          <m:rPr>
                            <m:nor/>
                          </m:rPr>
                          <w:rPr>
                            <w:iCs/>
                            <w:sz w:val="18"/>
                            <w:szCs w:val="18"/>
                          </w:rPr>
                          <m:t>CMAX</m:t>
                        </w:ins>
                      </m:r>
                      <m:r>
                        <w:ins w:id="128" w:author="Aris Papasakellariou" w:date="2024-03-02T22:43:00Z">
                          <m:rPr>
                            <m:sty m:val="p"/>
                          </m:rPr>
                          <w:rPr>
                            <w:rFonts w:ascii="Cambria Math" w:hAnsi="Cambria Math"/>
                            <w:sz w:val="18"/>
                            <w:szCs w:val="18"/>
                          </w:rPr>
                          <m:t>,</m:t>
                        </w:ins>
                      </m:r>
                      <m:r>
                        <w:ins w:id="129" w:author="Aris Papasakellariou" w:date="2024-03-02T22:43:00Z">
                          <w:rPr>
                            <w:rFonts w:ascii="Cambria Math" w:hAnsi="Cambria Math"/>
                            <w:sz w:val="18"/>
                            <w:szCs w:val="18"/>
                          </w:rPr>
                          <m:t>f</m:t>
                        </w:ins>
                      </m:r>
                      <m:r>
                        <w:ins w:id="130" w:author="Aris Papasakellariou" w:date="2024-03-02T22:43:00Z">
                          <m:rPr>
                            <m:sty m:val="p"/>
                          </m:rPr>
                          <w:rPr>
                            <w:rFonts w:ascii="Cambria Math" w:hAnsi="Cambria Math"/>
                            <w:sz w:val="18"/>
                            <w:szCs w:val="18"/>
                          </w:rPr>
                          <m:t>,</m:t>
                        </w:ins>
                      </m:r>
                      <m:r>
                        <w:ins w:id="131" w:author="Aris Papasakellariou" w:date="2024-03-02T22:43:00Z">
                          <w:rPr>
                            <w:rFonts w:ascii="Cambria Math" w:hAnsi="Cambria Math"/>
                            <w:sz w:val="18"/>
                            <w:szCs w:val="18"/>
                          </w:rPr>
                          <m:t>c,k</m:t>
                        </w:ins>
                      </m:r>
                    </m:sub>
                  </m:sSub>
                  <m:d>
                    <m:dPr>
                      <m:ctrlPr>
                        <w:ins w:id="132" w:author="Aris Papasakellariou" w:date="2024-03-02T22:43:00Z">
                          <w:rPr>
                            <w:rFonts w:ascii="Cambria Math" w:hAnsi="Cambria Math"/>
                            <w:sz w:val="18"/>
                            <w:szCs w:val="18"/>
                          </w:rPr>
                        </w:ins>
                      </m:ctrlPr>
                    </m:dPr>
                    <m:e>
                      <m:r>
                        <w:ins w:id="133" w:author="Aris Papasakellariou" w:date="2024-03-02T22:43:00Z">
                          <w:rPr>
                            <w:rFonts w:ascii="Cambria Math" w:hAnsi="Cambria Math"/>
                            <w:sz w:val="18"/>
                            <w:szCs w:val="18"/>
                          </w:rPr>
                          <m:t>i</m:t>
                        </w:ins>
                      </m:r>
                    </m:e>
                  </m:d>
                </m:e>
              </m:mr>
              <m:mr>
                <m:e>
                  <m:sSub>
                    <m:sSubPr>
                      <m:ctrlPr>
                        <w:ins w:id="134" w:author="Aris Papasakellariou" w:date="2024-03-02T22:43:00Z">
                          <w:rPr>
                            <w:rFonts w:ascii="Cambria Math" w:hAnsi="Cambria Math"/>
                            <w:iCs/>
                            <w:sz w:val="18"/>
                            <w:szCs w:val="18"/>
                          </w:rPr>
                        </w:ins>
                      </m:ctrlPr>
                    </m:sSubPr>
                    <m:e>
                      <m:r>
                        <w:ins w:id="135" w:author="Aris Papasakellariou" w:date="2024-03-02T22:43:00Z">
                          <w:rPr>
                            <w:rFonts w:ascii="Cambria Math" w:hAnsi="Cambria Math"/>
                            <w:sz w:val="18"/>
                            <w:szCs w:val="18"/>
                          </w:rPr>
                          <m:t>P</m:t>
                        </w:ins>
                      </m:r>
                    </m:e>
                    <m:sub>
                      <m:r>
                        <w:ins w:id="136" w:author="Aris Papasakellariou" w:date="2024-03-02T22:43:00Z">
                          <m:rPr>
                            <m:sty m:val="p"/>
                          </m:rPr>
                          <w:rPr>
                            <w:rFonts w:ascii="Cambria Math" w:hAnsi="Cambria Math"/>
                            <w:sz w:val="18"/>
                            <w:szCs w:val="18"/>
                          </w:rPr>
                          <m:t>O_PUSCH,</m:t>
                        </w:ins>
                      </m:r>
                      <m:r>
                        <w:ins w:id="137" w:author="Aris Papasakellariou" w:date="2024-03-02T22:43:00Z">
                          <w:rPr>
                            <w:rFonts w:ascii="Cambria Math" w:hAnsi="Cambria Math"/>
                            <w:sz w:val="18"/>
                            <w:szCs w:val="18"/>
                          </w:rPr>
                          <m:t>b</m:t>
                        </w:ins>
                      </m:r>
                      <m:r>
                        <w:ins w:id="138" w:author="Aris Papasakellariou" w:date="2024-03-02T22:43:00Z">
                          <m:rPr>
                            <m:sty m:val="p"/>
                          </m:rPr>
                          <w:rPr>
                            <w:rFonts w:ascii="Cambria Math" w:hAnsi="Cambria Math"/>
                            <w:sz w:val="18"/>
                            <w:szCs w:val="18"/>
                          </w:rPr>
                          <m:t>,</m:t>
                        </w:ins>
                      </m:r>
                      <m:r>
                        <w:ins w:id="139" w:author="Aris Papasakellariou" w:date="2024-03-02T22:43:00Z">
                          <w:rPr>
                            <w:rFonts w:ascii="Cambria Math" w:hAnsi="Cambria Math"/>
                            <w:sz w:val="18"/>
                            <w:szCs w:val="18"/>
                          </w:rPr>
                          <m:t>f</m:t>
                        </w:ins>
                      </m:r>
                      <m:r>
                        <w:ins w:id="140" w:author="Aris Papasakellariou" w:date="2024-03-02T22:43:00Z">
                          <m:rPr>
                            <m:sty m:val="p"/>
                          </m:rPr>
                          <w:rPr>
                            <w:rFonts w:ascii="Cambria Math" w:hAnsi="Cambria Math"/>
                            <w:sz w:val="18"/>
                            <w:szCs w:val="18"/>
                          </w:rPr>
                          <m:t>,</m:t>
                        </w:ins>
                      </m:r>
                      <m:r>
                        <w:ins w:id="141" w:author="Aris Papasakellariou" w:date="2024-03-02T22:43:00Z">
                          <w:rPr>
                            <w:rFonts w:ascii="Cambria Math" w:hAnsi="Cambria Math"/>
                            <w:sz w:val="18"/>
                            <w:szCs w:val="18"/>
                          </w:rPr>
                          <m:t>c</m:t>
                        </w:ins>
                      </m:r>
                    </m:sub>
                  </m:sSub>
                  <m:d>
                    <m:dPr>
                      <m:ctrlPr>
                        <w:ins w:id="142" w:author="Aris Papasakellariou" w:date="2024-03-02T22:43:00Z">
                          <w:rPr>
                            <w:rFonts w:ascii="Cambria Math" w:hAnsi="Cambria Math"/>
                            <w:sz w:val="18"/>
                            <w:szCs w:val="18"/>
                          </w:rPr>
                        </w:ins>
                      </m:ctrlPr>
                    </m:dPr>
                    <m:e>
                      <m:r>
                        <w:ins w:id="143" w:author="Aris Papasakellariou" w:date="2024-03-02T22:43:00Z">
                          <w:rPr>
                            <w:rFonts w:ascii="Cambria Math" w:hAnsi="Cambria Math"/>
                            <w:sz w:val="18"/>
                            <w:szCs w:val="18"/>
                          </w:rPr>
                          <m:t>j</m:t>
                        </w:ins>
                      </m:r>
                    </m:e>
                  </m:d>
                  <m:r>
                    <w:ins w:id="144" w:author="Aris Papasakellariou" w:date="2024-03-02T22:43:00Z">
                      <m:rPr>
                        <m:sty m:val="p"/>
                      </m:rPr>
                      <w:rPr>
                        <w:rFonts w:ascii="Cambria Math" w:hAnsi="Cambria Math"/>
                        <w:sz w:val="18"/>
                        <w:szCs w:val="18"/>
                      </w:rPr>
                      <m:t>+10</m:t>
                    </w:ins>
                  </m:r>
                  <m:func>
                    <m:funcPr>
                      <m:ctrlPr>
                        <w:ins w:id="145" w:author="Aris Papasakellariou" w:date="2024-03-02T22:43:00Z">
                          <w:rPr>
                            <w:rFonts w:ascii="Cambria Math" w:hAnsi="Cambria Math"/>
                            <w:sz w:val="18"/>
                            <w:szCs w:val="18"/>
                          </w:rPr>
                        </w:ins>
                      </m:ctrlPr>
                    </m:funcPr>
                    <m:fName>
                      <m:sSub>
                        <m:sSubPr>
                          <m:ctrlPr>
                            <w:ins w:id="146" w:author="Aris Papasakellariou" w:date="2024-03-02T22:43:00Z">
                              <w:rPr>
                                <w:rFonts w:ascii="Cambria Math" w:hAnsi="Cambria Math"/>
                                <w:sz w:val="18"/>
                                <w:szCs w:val="18"/>
                              </w:rPr>
                            </w:ins>
                          </m:ctrlPr>
                        </m:sSubPr>
                        <m:e>
                          <m:r>
                            <w:ins w:id="147" w:author="Aris Papasakellariou" w:date="2024-03-02T22:43:00Z">
                              <m:rPr>
                                <m:sty m:val="p"/>
                              </m:rPr>
                              <w:rPr>
                                <w:rFonts w:ascii="Cambria Math" w:hAnsi="Cambria Math"/>
                                <w:sz w:val="18"/>
                                <w:szCs w:val="18"/>
                              </w:rPr>
                              <m:t>log</m:t>
                            </w:ins>
                          </m:r>
                        </m:e>
                        <m:sub>
                          <m:r>
                            <w:ins w:id="148" w:author="Aris Papasakellariou" w:date="2024-03-02T22:43:00Z">
                              <w:rPr>
                                <w:rFonts w:ascii="Cambria Math" w:hAnsi="Cambria Math"/>
                                <w:sz w:val="18"/>
                                <w:szCs w:val="18"/>
                              </w:rPr>
                              <m:t>10</m:t>
                            </w:ins>
                          </m:r>
                        </m:sub>
                      </m:sSub>
                    </m:fName>
                    <m:e>
                      <m:d>
                        <m:dPr>
                          <m:ctrlPr>
                            <w:ins w:id="149" w:author="Aris Papasakellariou" w:date="2024-03-02T22:43:00Z">
                              <w:rPr>
                                <w:rFonts w:ascii="Cambria Math" w:hAnsi="Cambria Math"/>
                                <w:i/>
                                <w:sz w:val="18"/>
                                <w:szCs w:val="18"/>
                              </w:rPr>
                            </w:ins>
                          </m:ctrlPr>
                        </m:dPr>
                        <m:e>
                          <m:sSup>
                            <m:sSupPr>
                              <m:ctrlPr>
                                <w:ins w:id="150" w:author="Aris Papasakellariou" w:date="2024-03-02T22:43:00Z">
                                  <w:rPr>
                                    <w:rFonts w:ascii="Cambria Math" w:hAnsi="Cambria Math"/>
                                    <w:i/>
                                    <w:sz w:val="18"/>
                                    <w:szCs w:val="18"/>
                                  </w:rPr>
                                </w:ins>
                              </m:ctrlPr>
                            </m:sSupPr>
                            <m:e>
                              <m:r>
                                <w:ins w:id="151" w:author="Aris Papasakellariou" w:date="2024-03-02T22:43:00Z">
                                  <w:rPr>
                                    <w:rFonts w:ascii="Cambria Math" w:hAnsi="Cambria Math"/>
                                    <w:sz w:val="18"/>
                                    <w:szCs w:val="18"/>
                                  </w:rPr>
                                  <m:t>2</m:t>
                                </w:ins>
                              </m:r>
                            </m:e>
                            <m:sup>
                              <m:r>
                                <w:ins w:id="152" w:author="Aris Papasakellariou" w:date="2024-03-02T22:43:00Z">
                                  <w:rPr>
                                    <w:rFonts w:ascii="Cambria Math" w:hAnsi="Cambria Math"/>
                                    <w:sz w:val="18"/>
                                    <w:szCs w:val="18"/>
                                  </w:rPr>
                                  <m:t>μ</m:t>
                                </w:ins>
                              </m:r>
                            </m:sup>
                          </m:sSup>
                          <m:r>
                            <w:ins w:id="153" w:author="Aris Papasakellariou" w:date="2024-03-02T22:43:00Z">
                              <w:rPr>
                                <w:rFonts w:ascii="Cambria Math" w:hAnsi="Cambria Math"/>
                                <w:sz w:val="18"/>
                                <w:szCs w:val="18"/>
                              </w:rPr>
                              <m:t>∙</m:t>
                            </w:ins>
                          </m:r>
                          <m:sSubSup>
                            <m:sSubSupPr>
                              <m:ctrlPr>
                                <w:ins w:id="154" w:author="Aris Papasakellariou" w:date="2024-03-02T22:43:00Z">
                                  <w:rPr>
                                    <w:rFonts w:ascii="Cambria Math" w:hAnsi="Cambria Math"/>
                                    <w:i/>
                                    <w:sz w:val="18"/>
                                    <w:szCs w:val="18"/>
                                  </w:rPr>
                                </w:ins>
                              </m:ctrlPr>
                            </m:sSubSupPr>
                            <m:e>
                              <m:r>
                                <w:ins w:id="155" w:author="Aris Papasakellariou" w:date="2024-03-02T22:43:00Z">
                                  <w:rPr>
                                    <w:rFonts w:ascii="Cambria Math" w:hAnsi="Cambria Math"/>
                                    <w:sz w:val="18"/>
                                    <w:szCs w:val="18"/>
                                  </w:rPr>
                                  <m:t>M</m:t>
                                </w:ins>
                              </m:r>
                            </m:e>
                            <m:sub>
                              <m:r>
                                <w:ins w:id="156" w:author="Aris Papasakellariou" w:date="2024-03-02T22:43:00Z">
                                  <m:rPr>
                                    <m:sty m:val="p"/>
                                  </m:rPr>
                                  <w:rPr>
                                    <w:rFonts w:ascii="Cambria Math" w:hAnsi="Cambria Math"/>
                                    <w:sz w:val="18"/>
                                    <w:szCs w:val="18"/>
                                  </w:rPr>
                                  <m:t>RB</m:t>
                                </w:ins>
                              </m:r>
                              <m:r>
                                <w:ins w:id="157" w:author="Aris Papasakellariou" w:date="2024-03-02T22:43:00Z">
                                  <w:rPr>
                                    <w:rFonts w:ascii="Cambria Math" w:hAnsi="Cambria Math"/>
                                    <w:sz w:val="18"/>
                                    <w:szCs w:val="18"/>
                                  </w:rPr>
                                  <m:t>,b,f,c</m:t>
                                </w:ins>
                              </m:r>
                            </m:sub>
                            <m:sup>
                              <m:r>
                                <w:ins w:id="158" w:author="Aris Papasakellariou" w:date="2024-03-02T22:43:00Z">
                                  <m:rPr>
                                    <m:sty m:val="p"/>
                                  </m:rPr>
                                  <w:rPr>
                                    <w:rFonts w:ascii="Cambria Math" w:hAnsi="Cambria Math"/>
                                    <w:sz w:val="18"/>
                                    <w:szCs w:val="18"/>
                                  </w:rPr>
                                  <m:t>PUSCH</m:t>
                                </w:ins>
                              </m:r>
                            </m:sup>
                          </m:sSubSup>
                          <m:d>
                            <m:dPr>
                              <m:ctrlPr>
                                <w:ins w:id="159" w:author="Aris Papasakellariou" w:date="2024-03-02T22:43:00Z">
                                  <w:rPr>
                                    <w:rFonts w:ascii="Cambria Math" w:hAnsi="Cambria Math"/>
                                    <w:i/>
                                    <w:sz w:val="18"/>
                                    <w:szCs w:val="18"/>
                                  </w:rPr>
                                </w:ins>
                              </m:ctrlPr>
                            </m:dPr>
                            <m:e>
                              <m:r>
                                <w:ins w:id="160" w:author="Aris Papasakellariou" w:date="2024-03-02T22:43:00Z">
                                  <w:rPr>
                                    <w:rFonts w:ascii="Cambria Math" w:hAnsi="Cambria Math"/>
                                    <w:sz w:val="18"/>
                                    <w:szCs w:val="18"/>
                                  </w:rPr>
                                  <m:t>i</m:t>
                                </w:ins>
                              </m:r>
                            </m:e>
                          </m:d>
                        </m:e>
                      </m:d>
                    </m:e>
                  </m:func>
                  <m:r>
                    <w:ins w:id="161" w:author="Aris Papasakellariou" w:date="2024-03-02T22:43:00Z">
                      <m:rPr>
                        <m:sty m:val="p"/>
                      </m:rPr>
                      <w:rPr>
                        <w:rFonts w:ascii="Cambria Math" w:hAnsi="Cambria Math"/>
                        <w:sz w:val="18"/>
                        <w:szCs w:val="18"/>
                      </w:rPr>
                      <m:t>+</m:t>
                    </w:ins>
                  </m:r>
                  <m:sSub>
                    <m:sSubPr>
                      <m:ctrlPr>
                        <w:ins w:id="162" w:author="Aris Papasakellariou" w:date="2024-03-02T22:43:00Z">
                          <w:rPr>
                            <w:rFonts w:ascii="Cambria Math" w:hAnsi="Cambria Math"/>
                            <w:sz w:val="18"/>
                            <w:szCs w:val="18"/>
                          </w:rPr>
                        </w:ins>
                      </m:ctrlPr>
                    </m:sSubPr>
                    <m:e>
                      <m:r>
                        <w:ins w:id="163" w:author="Aris Papasakellariou" w:date="2024-03-02T22:43:00Z">
                          <w:rPr>
                            <w:rFonts w:ascii="Cambria Math" w:hAnsi="Cambria Math"/>
                            <w:sz w:val="18"/>
                            <w:szCs w:val="18"/>
                          </w:rPr>
                          <m:t>α</m:t>
                        </w:ins>
                      </m:r>
                    </m:e>
                    <m:sub>
                      <m:r>
                        <w:ins w:id="164" w:author="Aris Papasakellariou" w:date="2024-03-02T22:43:00Z">
                          <w:rPr>
                            <w:rFonts w:ascii="Cambria Math" w:hAnsi="Cambria Math"/>
                            <w:sz w:val="18"/>
                            <w:szCs w:val="18"/>
                          </w:rPr>
                          <m:t>b</m:t>
                        </w:ins>
                      </m:r>
                      <m:r>
                        <w:ins w:id="165" w:author="Aris Papasakellariou" w:date="2024-03-02T22:43:00Z">
                          <m:rPr>
                            <m:sty m:val="p"/>
                          </m:rPr>
                          <w:rPr>
                            <w:rFonts w:ascii="Cambria Math" w:hAnsi="Cambria Math"/>
                            <w:sz w:val="18"/>
                            <w:szCs w:val="18"/>
                          </w:rPr>
                          <m:t>,</m:t>
                        </w:ins>
                      </m:r>
                      <m:r>
                        <w:ins w:id="166" w:author="Aris Papasakellariou" w:date="2024-03-02T22:43:00Z">
                          <w:rPr>
                            <w:rFonts w:ascii="Cambria Math" w:hAnsi="Cambria Math"/>
                            <w:sz w:val="18"/>
                            <w:szCs w:val="18"/>
                          </w:rPr>
                          <m:t>f</m:t>
                        </w:ins>
                      </m:r>
                      <m:r>
                        <w:ins w:id="167" w:author="Aris Papasakellariou" w:date="2024-03-02T22:43:00Z">
                          <m:rPr>
                            <m:sty m:val="p"/>
                          </m:rPr>
                          <w:rPr>
                            <w:rFonts w:ascii="Cambria Math" w:hAnsi="Cambria Math"/>
                            <w:sz w:val="18"/>
                            <w:szCs w:val="18"/>
                          </w:rPr>
                          <m:t>,</m:t>
                        </w:ins>
                      </m:r>
                      <m:r>
                        <w:ins w:id="168" w:author="Aris Papasakellariou" w:date="2024-03-02T22:43:00Z">
                          <w:rPr>
                            <w:rFonts w:ascii="Cambria Math" w:hAnsi="Cambria Math"/>
                            <w:sz w:val="18"/>
                            <w:szCs w:val="18"/>
                          </w:rPr>
                          <m:t>c</m:t>
                        </w:ins>
                      </m:r>
                    </m:sub>
                  </m:sSub>
                  <m:d>
                    <m:dPr>
                      <m:ctrlPr>
                        <w:ins w:id="169" w:author="Aris Papasakellariou" w:date="2024-03-02T22:43:00Z">
                          <w:rPr>
                            <w:rFonts w:ascii="Cambria Math" w:hAnsi="Cambria Math"/>
                            <w:sz w:val="18"/>
                            <w:szCs w:val="18"/>
                          </w:rPr>
                        </w:ins>
                      </m:ctrlPr>
                    </m:dPr>
                    <m:e>
                      <m:r>
                        <w:ins w:id="170" w:author="Aris Papasakellariou" w:date="2024-03-02T22:43:00Z">
                          <w:rPr>
                            <w:rFonts w:ascii="Cambria Math" w:hAnsi="Cambria Math"/>
                            <w:sz w:val="18"/>
                            <w:szCs w:val="18"/>
                          </w:rPr>
                          <m:t>j</m:t>
                        </w:ins>
                      </m:r>
                    </m:e>
                  </m:d>
                  <m:r>
                    <w:ins w:id="171" w:author="Aris Papasakellariou" w:date="2024-03-02T22:43:00Z">
                      <m:rPr>
                        <m:sty m:val="p"/>
                      </m:rPr>
                      <w:rPr>
                        <w:rFonts w:ascii="Cambria Math" w:hAnsi="Cambria Math"/>
                        <w:sz w:val="18"/>
                        <w:szCs w:val="18"/>
                      </w:rPr>
                      <m:t>∙</m:t>
                    </w:ins>
                  </m:r>
                  <m:sSub>
                    <m:sSubPr>
                      <m:ctrlPr>
                        <w:ins w:id="172" w:author="Aris Papasakellariou" w:date="2024-03-02T22:43:00Z">
                          <w:rPr>
                            <w:rFonts w:ascii="Cambria Math" w:hAnsi="Cambria Math"/>
                            <w:i/>
                            <w:sz w:val="18"/>
                            <w:szCs w:val="18"/>
                          </w:rPr>
                        </w:ins>
                      </m:ctrlPr>
                    </m:sSubPr>
                    <m:e>
                      <m:r>
                        <w:ins w:id="173" w:author="Aris Papasakellariou" w:date="2024-03-02T22:43:00Z">
                          <w:rPr>
                            <w:rFonts w:ascii="Cambria Math" w:hAnsi="Cambria Math"/>
                            <w:sz w:val="18"/>
                            <w:szCs w:val="18"/>
                          </w:rPr>
                          <m:t>PL</m:t>
                        </w:ins>
                      </m:r>
                    </m:e>
                    <m:sub>
                      <m:r>
                        <w:ins w:id="174" w:author="Aris Papasakellariou" w:date="2024-03-02T22:43:00Z">
                          <w:rPr>
                            <w:rFonts w:ascii="Cambria Math" w:hAnsi="Cambria Math"/>
                            <w:sz w:val="18"/>
                            <w:szCs w:val="18"/>
                          </w:rPr>
                          <m:t>b,f,c</m:t>
                        </w:ins>
                      </m:r>
                    </m:sub>
                  </m:sSub>
                  <m:d>
                    <m:dPr>
                      <m:ctrlPr>
                        <w:ins w:id="175" w:author="Aris Papasakellariou" w:date="2024-03-02T22:43:00Z">
                          <w:rPr>
                            <w:rFonts w:ascii="Cambria Math" w:hAnsi="Cambria Math"/>
                            <w:i/>
                            <w:sz w:val="18"/>
                            <w:szCs w:val="18"/>
                          </w:rPr>
                        </w:ins>
                      </m:ctrlPr>
                    </m:dPr>
                    <m:e>
                      <m:sSub>
                        <m:sSubPr>
                          <m:ctrlPr>
                            <w:ins w:id="176" w:author="Aris Papasakellariou" w:date="2024-03-02T22:43:00Z">
                              <w:rPr>
                                <w:rFonts w:ascii="Cambria Math" w:hAnsi="Cambria Math"/>
                                <w:i/>
                                <w:sz w:val="18"/>
                                <w:szCs w:val="18"/>
                              </w:rPr>
                            </w:ins>
                          </m:ctrlPr>
                        </m:sSubPr>
                        <m:e>
                          <m:r>
                            <w:ins w:id="177" w:author="Aris Papasakellariou" w:date="2024-03-02T22:43:00Z">
                              <w:rPr>
                                <w:rFonts w:ascii="Cambria Math" w:hAnsi="Cambria Math"/>
                                <w:sz w:val="18"/>
                                <w:szCs w:val="18"/>
                              </w:rPr>
                              <m:t>q</m:t>
                            </w:ins>
                          </m:r>
                        </m:e>
                        <m:sub>
                          <m:r>
                            <w:ins w:id="178" w:author="Aris Papasakellariou" w:date="2024-03-02T22:43:00Z">
                              <w:rPr>
                                <w:rFonts w:ascii="Cambria Math" w:hAnsi="Cambria Math"/>
                                <w:sz w:val="18"/>
                                <w:szCs w:val="18"/>
                              </w:rPr>
                              <m:t>d</m:t>
                            </w:ins>
                          </m:r>
                        </m:sub>
                      </m:sSub>
                    </m:e>
                  </m:d>
                  <m:r>
                    <w:ins w:id="179" w:author="Aris Papasakellariou" w:date="2024-03-02T22:43:00Z">
                      <m:rPr>
                        <m:sty m:val="p"/>
                      </m:rPr>
                      <w:rPr>
                        <w:rFonts w:ascii="Cambria Math" w:hAnsi="Cambria Math"/>
                        <w:sz w:val="18"/>
                        <w:szCs w:val="18"/>
                      </w:rPr>
                      <m:t>+</m:t>
                    </w:ins>
                  </m:r>
                  <m:sSub>
                    <m:sSubPr>
                      <m:ctrlPr>
                        <w:ins w:id="180" w:author="Aris Papasakellariou" w:date="2024-03-02T22:43:00Z">
                          <w:rPr>
                            <w:rFonts w:ascii="Cambria Math" w:hAnsi="Cambria Math"/>
                            <w:i/>
                            <w:sz w:val="18"/>
                            <w:szCs w:val="18"/>
                          </w:rPr>
                        </w:ins>
                      </m:ctrlPr>
                    </m:sSubPr>
                    <m:e>
                      <m:r>
                        <w:ins w:id="181" w:author="Aris Papasakellariou" w:date="2024-03-02T22:43:00Z">
                          <w:rPr>
                            <w:rFonts w:ascii="Cambria Math" w:hAnsi="Cambria Math"/>
                            <w:sz w:val="18"/>
                            <w:szCs w:val="18"/>
                          </w:rPr>
                          <m:t>∆</m:t>
                        </w:ins>
                      </m:r>
                    </m:e>
                    <m:sub>
                      <m:r>
                        <w:ins w:id="182" w:author="Aris Papasakellariou" w:date="2024-03-02T22:43:00Z">
                          <m:rPr>
                            <m:sty m:val="p"/>
                          </m:rPr>
                          <w:rPr>
                            <w:rFonts w:ascii="Cambria Math" w:hAnsi="Cambria Math"/>
                            <w:sz w:val="18"/>
                            <w:szCs w:val="18"/>
                          </w:rPr>
                          <m:t>TF</m:t>
                        </w:ins>
                      </m:r>
                      <m:r>
                        <w:ins w:id="183" w:author="Aris Papasakellariou" w:date="2024-03-02T22:43:00Z">
                          <w:rPr>
                            <w:rFonts w:ascii="Cambria Math" w:hAnsi="Cambria Math"/>
                            <w:sz w:val="18"/>
                            <w:szCs w:val="18"/>
                          </w:rPr>
                          <m:t>,b,f,c</m:t>
                        </w:ins>
                      </m:r>
                    </m:sub>
                  </m:sSub>
                  <m:d>
                    <m:dPr>
                      <m:ctrlPr>
                        <w:ins w:id="184" w:author="Aris Papasakellariou" w:date="2024-03-02T22:43:00Z">
                          <w:rPr>
                            <w:rFonts w:ascii="Cambria Math" w:hAnsi="Cambria Math"/>
                            <w:i/>
                            <w:sz w:val="18"/>
                            <w:szCs w:val="18"/>
                          </w:rPr>
                        </w:ins>
                      </m:ctrlPr>
                    </m:dPr>
                    <m:e>
                      <m:r>
                        <w:ins w:id="185" w:author="Aris Papasakellariou" w:date="2024-03-02T22:43:00Z">
                          <w:rPr>
                            <w:rFonts w:ascii="Cambria Math" w:hAnsi="Cambria Math"/>
                            <w:sz w:val="18"/>
                            <w:szCs w:val="18"/>
                          </w:rPr>
                          <m:t>i</m:t>
                        </w:ins>
                      </m:r>
                    </m:e>
                  </m:d>
                  <m:r>
                    <w:ins w:id="186" w:author="Aris Papasakellariou" w:date="2024-03-02T22:43:00Z">
                      <m:rPr>
                        <m:sty m:val="p"/>
                      </m:rPr>
                      <w:rPr>
                        <w:rFonts w:ascii="Cambria Math" w:hAnsi="Cambria Math"/>
                        <w:sz w:val="18"/>
                        <w:szCs w:val="18"/>
                      </w:rPr>
                      <m:t>+</m:t>
                    </w:ins>
                  </m:r>
                  <m:sSub>
                    <m:sSubPr>
                      <m:ctrlPr>
                        <w:ins w:id="187" w:author="Aris Papasakellariou" w:date="2024-03-02T22:43:00Z">
                          <w:rPr>
                            <w:rFonts w:ascii="Cambria Math" w:hAnsi="Cambria Math"/>
                            <w:iCs/>
                            <w:sz w:val="18"/>
                            <w:szCs w:val="18"/>
                          </w:rPr>
                        </w:ins>
                      </m:ctrlPr>
                    </m:sSubPr>
                    <m:e>
                      <m:r>
                        <w:ins w:id="188" w:author="Aris Papasakellariou" w:date="2024-03-02T22:43:00Z">
                          <w:rPr>
                            <w:rFonts w:ascii="Cambria Math" w:hAnsi="Cambria Math"/>
                            <w:sz w:val="18"/>
                            <w:szCs w:val="18"/>
                          </w:rPr>
                          <m:t>f</m:t>
                        </w:ins>
                      </m:r>
                    </m:e>
                    <m:sub>
                      <m:r>
                        <w:ins w:id="189" w:author="Aris Papasakellariou" w:date="2024-03-02T22:43:00Z">
                          <w:rPr>
                            <w:rFonts w:ascii="Cambria Math" w:hAnsi="Cambria Math"/>
                            <w:sz w:val="18"/>
                            <w:szCs w:val="18"/>
                          </w:rPr>
                          <m:t>b</m:t>
                        </w:ins>
                      </m:r>
                      <m:r>
                        <w:ins w:id="190" w:author="Aris Papasakellariou" w:date="2024-03-02T22:43:00Z">
                          <m:rPr>
                            <m:sty m:val="p"/>
                          </m:rPr>
                          <w:rPr>
                            <w:rFonts w:ascii="Cambria Math" w:hAnsi="Cambria Math"/>
                            <w:sz w:val="18"/>
                            <w:szCs w:val="18"/>
                          </w:rPr>
                          <m:t>,</m:t>
                        </w:ins>
                      </m:r>
                      <m:r>
                        <w:ins w:id="191" w:author="Aris Papasakellariou" w:date="2024-03-02T22:43:00Z">
                          <w:rPr>
                            <w:rFonts w:ascii="Cambria Math" w:hAnsi="Cambria Math"/>
                            <w:sz w:val="18"/>
                            <w:szCs w:val="18"/>
                          </w:rPr>
                          <m:t>f</m:t>
                        </w:ins>
                      </m:r>
                      <m:r>
                        <w:ins w:id="192" w:author="Aris Papasakellariou" w:date="2024-03-02T22:43:00Z">
                          <m:rPr>
                            <m:sty m:val="p"/>
                          </m:rPr>
                          <w:rPr>
                            <w:rFonts w:ascii="Cambria Math" w:hAnsi="Cambria Math"/>
                            <w:sz w:val="18"/>
                            <w:szCs w:val="18"/>
                          </w:rPr>
                          <m:t>,</m:t>
                        </w:ins>
                      </m:r>
                      <m:r>
                        <w:ins w:id="193" w:author="Aris Papasakellariou" w:date="2024-03-02T22:43:00Z">
                          <w:rPr>
                            <w:rFonts w:ascii="Cambria Math" w:hAnsi="Cambria Math"/>
                            <w:sz w:val="18"/>
                            <w:szCs w:val="18"/>
                          </w:rPr>
                          <m:t>c</m:t>
                        </w:ins>
                      </m:r>
                    </m:sub>
                  </m:sSub>
                  <m:d>
                    <m:dPr>
                      <m:ctrlPr>
                        <w:ins w:id="194" w:author="Aris Papasakellariou" w:date="2024-03-02T22:43:00Z">
                          <w:rPr>
                            <w:rFonts w:ascii="Cambria Math" w:hAnsi="Cambria Math"/>
                            <w:sz w:val="18"/>
                            <w:szCs w:val="18"/>
                          </w:rPr>
                        </w:ins>
                      </m:ctrlPr>
                    </m:dPr>
                    <m:e>
                      <m:r>
                        <w:ins w:id="195" w:author="Aris Papasakellariou" w:date="2024-03-02T22:43:00Z">
                          <w:rPr>
                            <w:rFonts w:ascii="Cambria Math" w:hAnsi="Cambria Math"/>
                            <w:sz w:val="18"/>
                            <w:szCs w:val="18"/>
                          </w:rPr>
                          <m:t>i,l</m:t>
                        </w:ins>
                      </m:r>
                    </m:e>
                  </m:d>
                  <m:r>
                    <w:ins w:id="196" w:author="Aris Papasakellariou" w:date="2024-03-02T22:43:00Z">
                      <m:rPr>
                        <m:sty m:val="p"/>
                      </m:rPr>
                      <w:rPr>
                        <w:rFonts w:ascii="Cambria Math" w:hAnsi="Cambria Math"/>
                        <w:sz w:val="18"/>
                        <w:szCs w:val="18"/>
                      </w:rPr>
                      <m:t xml:space="preserve">  </m:t>
                    </w:ins>
                  </m:r>
                </m:e>
              </m:mr>
            </m:m>
          </m:e>
        </m:d>
      </m:oMath>
      <w:ins w:id="197" w:author="Aris Papasakellariou" w:date="2024-03-02T22:43:00Z">
        <w:r w:rsidR="001F301F" w:rsidRPr="000F7625">
          <w:rPr>
            <w:sz w:val="18"/>
            <w:szCs w:val="18"/>
          </w:rPr>
          <w:t xml:space="preserve">  [dBm]</w:t>
        </w:r>
      </w:ins>
    </w:p>
    <w:p w14:paraId="241A7C49" w14:textId="77777777" w:rsidR="001F301F" w:rsidRPr="000F7625" w:rsidRDefault="001F301F" w:rsidP="001F301F">
      <w:pPr>
        <w:suppressAutoHyphens/>
        <w:spacing w:after="160" w:line="259" w:lineRule="auto"/>
        <w:rPr>
          <w:sz w:val="18"/>
          <w:szCs w:val="18"/>
        </w:rPr>
      </w:pPr>
    </w:p>
    <w:p w14:paraId="585F9AA2" w14:textId="16E29CC6" w:rsidR="001F301F" w:rsidRPr="000F7625" w:rsidRDefault="001F301F" w:rsidP="001F301F">
      <w:pPr>
        <w:pStyle w:val="B1"/>
      </w:pPr>
      <w:ins w:id="198" w:author="Aris Papasakellariou" w:date="2024-03-02T22:44:00Z">
        <w:r w:rsidRPr="000F7625">
          <w:t>-</w:t>
        </w:r>
        <w:r w:rsidRPr="000F7625">
          <w:tab/>
        </w:r>
      </w:ins>
      <w:ins w:id="199" w:author="Aris Papasakellariou" w:date="2024-03-02T22:46:00Z">
        <w:r w:rsidRPr="000F7625">
          <w:t>else,</w:t>
        </w:r>
      </w:ins>
      <w:ins w:id="200" w:author="Aris Papasakellariou" w:date="2024-03-02T22:43:00Z">
        <w:r w:rsidRPr="000F7625">
          <w:rPr>
            <w:rFonts w:eastAsia="PMingLiU"/>
            <w:lang w:eastAsia="zh-TW"/>
          </w:rPr>
          <w:t xml:space="preserve"> the UE </w:t>
        </w:r>
        <w:r w:rsidRPr="000F7625">
          <w:t xml:space="preserve">determines the PUSCH transmission power </w:t>
        </w:r>
      </w:ins>
      <m:oMath>
        <m:sSub>
          <m:sSubPr>
            <m:ctrlPr>
              <w:ins w:id="201" w:author="Aris Papasakellariou" w:date="2024-03-02T22:43:00Z">
                <w:rPr>
                  <w:rFonts w:ascii="Cambria Math" w:hAnsi="Cambria Math"/>
                  <w:iCs/>
                </w:rPr>
              </w:ins>
            </m:ctrlPr>
          </m:sSubPr>
          <m:e>
            <m:r>
              <w:ins w:id="202" w:author="Aris Papasakellariou" w:date="2024-03-02T22:43:00Z">
                <w:rPr>
                  <w:rFonts w:ascii="Cambria Math" w:hAnsi="Cambria Math"/>
                </w:rPr>
                <m:t>P</m:t>
              </w:ins>
            </m:r>
          </m:e>
          <m:sub>
            <m:r>
              <w:ins w:id="203" w:author="Aris Papasakellariou" w:date="2024-03-02T22:43:00Z">
                <m:rPr>
                  <m:nor/>
                </m:rPr>
                <w:rPr>
                  <w:iCs/>
                </w:rPr>
                <m:t>PUSCH</m:t>
              </w:ins>
            </m:r>
            <m:r>
              <w:ins w:id="204" w:author="Aris Papasakellariou" w:date="2024-03-02T22:43:00Z">
                <m:rPr>
                  <m:sty m:val="p"/>
                </m:rPr>
                <w:rPr>
                  <w:rFonts w:ascii="Cambria Math" w:hAnsi="Cambria Math"/>
                </w:rPr>
                <m:t>,</m:t>
              </w:ins>
            </m:r>
            <m:r>
              <w:ins w:id="205" w:author="Aris Papasakellariou" w:date="2024-03-02T22:43:00Z">
                <w:rPr>
                  <w:rFonts w:ascii="Cambria Math" w:hAnsi="Cambria Math"/>
                </w:rPr>
                <m:t>b</m:t>
              </w:ins>
            </m:r>
            <m:r>
              <w:ins w:id="206" w:author="Aris Papasakellariou" w:date="2024-03-02T22:43:00Z">
                <m:rPr>
                  <m:sty m:val="p"/>
                </m:rPr>
                <w:rPr>
                  <w:rFonts w:ascii="Cambria Math" w:hAnsi="Cambria Math"/>
                </w:rPr>
                <m:t>,</m:t>
              </w:ins>
            </m:r>
            <m:r>
              <w:ins w:id="207" w:author="Aris Papasakellariou" w:date="2024-03-02T22:43:00Z">
                <w:rPr>
                  <w:rFonts w:ascii="Cambria Math" w:hAnsi="Cambria Math"/>
                </w:rPr>
                <m:t>f</m:t>
              </w:ins>
            </m:r>
            <m:r>
              <w:ins w:id="208" w:author="Aris Papasakellariou" w:date="2024-03-02T22:43:00Z">
                <m:rPr>
                  <m:sty m:val="p"/>
                </m:rPr>
                <w:rPr>
                  <w:rFonts w:ascii="Cambria Math" w:hAnsi="Cambria Math"/>
                </w:rPr>
                <m:t>,</m:t>
              </w:ins>
            </m:r>
            <m:r>
              <w:ins w:id="209" w:author="Aris Papasakellariou" w:date="2024-03-02T22:43:00Z">
                <w:rPr>
                  <w:rFonts w:ascii="Cambria Math" w:hAnsi="Cambria Math"/>
                </w:rPr>
                <m:t>c</m:t>
              </w:ins>
            </m:r>
          </m:sub>
        </m:sSub>
        <m:r>
          <w:ins w:id="210" w:author="Aris Papasakellariou" w:date="2024-03-02T22:43:00Z">
            <m:rPr>
              <m:sty m:val="p"/>
            </m:rPr>
            <w:rPr>
              <w:rFonts w:ascii="Cambria Math" w:hAnsi="Cambria Math"/>
            </w:rPr>
            <m:t>(</m:t>
          </w:ins>
        </m:r>
        <m:r>
          <w:ins w:id="211" w:author="Aris Papasakellariou" w:date="2024-03-02T22:43:00Z">
            <w:rPr>
              <w:rFonts w:ascii="Cambria Math" w:hAnsi="Cambria Math"/>
            </w:rPr>
            <m:t>i</m:t>
          </w:ins>
        </m:r>
        <m:r>
          <w:ins w:id="212" w:author="Aris Papasakellariou" w:date="2024-03-02T22:43:00Z">
            <m:rPr>
              <m:sty m:val="p"/>
            </m:rPr>
            <w:rPr>
              <w:rFonts w:ascii="Cambria Math" w:hAnsi="Cambria Math"/>
            </w:rPr>
            <m:t>,</m:t>
          </w:ins>
        </m:r>
        <m:r>
          <w:ins w:id="213" w:author="Aris Papasakellariou" w:date="2024-03-02T22:43:00Z">
            <w:rPr>
              <w:rFonts w:ascii="Cambria Math" w:hAnsi="Cambria Math"/>
            </w:rPr>
            <m:t>j</m:t>
          </w:ins>
        </m:r>
        <m:r>
          <w:ins w:id="214" w:author="Aris Papasakellariou" w:date="2024-03-02T22:43:00Z">
            <m:rPr>
              <m:sty m:val="p"/>
            </m:rPr>
            <w:rPr>
              <w:rFonts w:ascii="Cambria Math" w:hAnsi="Cambria Math"/>
            </w:rPr>
            <m:t>,</m:t>
          </w:ins>
        </m:r>
        <m:sSub>
          <m:sSubPr>
            <m:ctrlPr>
              <w:ins w:id="215" w:author="Aris Papasakellariou" w:date="2024-03-02T22:43:00Z">
                <w:rPr>
                  <w:rFonts w:ascii="Cambria Math" w:hAnsi="Cambria Math"/>
                  <w:iCs/>
                </w:rPr>
              </w:ins>
            </m:ctrlPr>
          </m:sSubPr>
          <m:e>
            <m:r>
              <w:ins w:id="216" w:author="Aris Papasakellariou" w:date="2024-03-02T22:43:00Z">
                <w:rPr>
                  <w:rFonts w:ascii="Cambria Math" w:hAnsi="Cambria Math"/>
                </w:rPr>
                <m:t>q</m:t>
              </w:ins>
            </m:r>
          </m:e>
          <m:sub>
            <m:r>
              <w:ins w:id="217" w:author="Aris Papasakellariou" w:date="2024-03-02T22:43:00Z">
                <w:rPr>
                  <w:rFonts w:ascii="Cambria Math" w:hAnsi="Cambria Math"/>
                </w:rPr>
                <m:t>d</m:t>
              </w:ins>
            </m:r>
          </m:sub>
        </m:sSub>
        <m:r>
          <w:ins w:id="218" w:author="Aris Papasakellariou" w:date="2024-03-02T22:43:00Z">
            <m:rPr>
              <m:sty m:val="p"/>
            </m:rPr>
            <w:rPr>
              <w:rFonts w:ascii="Cambria Math" w:hAnsi="Cambria Math"/>
            </w:rPr>
            <m:t>,</m:t>
          </w:ins>
        </m:r>
        <m:r>
          <w:ins w:id="219" w:author="Aris Papasakellariou" w:date="2024-03-02T22:43:00Z">
            <w:rPr>
              <w:rFonts w:ascii="Cambria Math" w:hAnsi="Cambria Math"/>
            </w:rPr>
            <m:t>l</m:t>
          </w:ins>
        </m:r>
        <m:r>
          <w:ins w:id="220" w:author="Aris Papasakellariou" w:date="2024-03-02T22:43:00Z">
            <m:rPr>
              <m:sty m:val="p"/>
            </m:rPr>
            <w:rPr>
              <w:rFonts w:ascii="Cambria Math" w:hAnsi="Cambria Math"/>
            </w:rPr>
            <m:t>)</m:t>
          </w:ins>
        </m:r>
      </m:oMath>
      <w:ins w:id="221" w:author="Aris Papasakellariou" w:date="2024-03-02T22:43:00Z">
        <w:r w:rsidRPr="000F7625">
          <w:t xml:space="preserve"> in PUSCH transmission occasion </w:t>
        </w:r>
      </w:ins>
      <m:oMath>
        <m:r>
          <w:ins w:id="222" w:author="Aris Papasakellariou" w:date="2024-03-02T22:43:00Z">
            <w:rPr>
              <w:rFonts w:ascii="Cambria Math" w:hAnsi="Cambria Math"/>
            </w:rPr>
            <m:t>i</m:t>
          </w:ins>
        </m:r>
      </m:oMath>
      <w:ins w:id="223" w:author="Aris Papasakellariou" w:date="2024-03-02T22:43:00Z">
        <w:r w:rsidRPr="000F7625">
          <w:rPr>
            <w:iCs/>
          </w:rPr>
          <w:t xml:space="preserve"> </w:t>
        </w:r>
        <w:r w:rsidRPr="000F7625">
          <w:t>as</w:t>
        </w:r>
      </w:ins>
    </w:p>
    <w:p w14:paraId="347EAEAB" w14:textId="26E8E010" w:rsidR="0019231C" w:rsidRPr="000F7625" w:rsidRDefault="00000000" w:rsidP="0019231C">
      <w:pPr>
        <w:pStyle w:val="EQ"/>
        <w:jc w:val="center"/>
      </w:pPr>
      <m:oMath>
        <m:sSub>
          <m:sSubPr>
            <m:ctrlPr>
              <w:ins w:id="224" w:author="Aris Papasakellariou" w:date="2024-03-02T22:47:00Z">
                <w:rPr>
                  <w:rFonts w:ascii="Cambria Math" w:hAnsi="Cambria Math"/>
                  <w:iCs/>
                  <w:sz w:val="18"/>
                  <w:szCs w:val="18"/>
                </w:rPr>
              </w:ins>
            </m:ctrlPr>
          </m:sSubPr>
          <m:e>
            <m:r>
              <w:ins w:id="225" w:author="Aris Papasakellariou" w:date="2024-03-02T22:47:00Z">
                <w:rPr>
                  <w:rFonts w:ascii="Cambria Math" w:hAnsi="Cambria Math"/>
                  <w:sz w:val="18"/>
                  <w:szCs w:val="18"/>
                </w:rPr>
                <m:t>P</m:t>
              </w:ins>
            </m:r>
          </m:e>
          <m:sub>
            <m:r>
              <w:ins w:id="226" w:author="Aris Papasakellariou" w:date="2024-03-02T22:47:00Z">
                <m:rPr>
                  <m:nor/>
                </m:rPr>
                <w:rPr>
                  <w:iCs/>
                  <w:sz w:val="18"/>
                  <w:szCs w:val="18"/>
                  <w:lang w:val="de-DE"/>
                </w:rPr>
                <m:t>PUSCH</m:t>
              </w:ins>
            </m:r>
            <m:r>
              <w:ins w:id="227" w:author="Aris Papasakellariou" w:date="2024-03-02T22:47:00Z">
                <m:rPr>
                  <m:sty m:val="p"/>
                </m:rPr>
                <w:rPr>
                  <w:rFonts w:ascii="Cambria Math" w:hAnsi="Cambria Math"/>
                  <w:sz w:val="18"/>
                  <w:szCs w:val="18"/>
                  <w:lang w:val="de-DE"/>
                </w:rPr>
                <m:t>,</m:t>
              </w:ins>
            </m:r>
            <m:r>
              <w:ins w:id="228" w:author="Aris Papasakellariou" w:date="2024-03-02T22:47:00Z">
                <w:rPr>
                  <w:rFonts w:ascii="Cambria Math" w:hAnsi="Cambria Math"/>
                  <w:sz w:val="18"/>
                  <w:szCs w:val="18"/>
                </w:rPr>
                <m:t>b</m:t>
              </w:ins>
            </m:r>
            <m:r>
              <w:ins w:id="229" w:author="Aris Papasakellariou" w:date="2024-03-02T22:47:00Z">
                <m:rPr>
                  <m:sty m:val="p"/>
                </m:rPr>
                <w:rPr>
                  <w:rFonts w:ascii="Cambria Math" w:hAnsi="Cambria Math"/>
                  <w:sz w:val="18"/>
                  <w:szCs w:val="18"/>
                  <w:lang w:val="de-DE"/>
                </w:rPr>
                <m:t>,</m:t>
              </w:ins>
            </m:r>
            <m:r>
              <w:ins w:id="230" w:author="Aris Papasakellariou" w:date="2024-03-02T22:47:00Z">
                <w:rPr>
                  <w:rFonts w:ascii="Cambria Math" w:hAnsi="Cambria Math"/>
                  <w:sz w:val="18"/>
                  <w:szCs w:val="18"/>
                </w:rPr>
                <m:t>f</m:t>
              </w:ins>
            </m:r>
            <m:r>
              <w:ins w:id="231" w:author="Aris Papasakellariou" w:date="2024-03-02T22:47:00Z">
                <m:rPr>
                  <m:sty m:val="p"/>
                </m:rPr>
                <w:rPr>
                  <w:rFonts w:ascii="Cambria Math" w:hAnsi="Cambria Math"/>
                  <w:sz w:val="18"/>
                  <w:szCs w:val="18"/>
                  <w:lang w:val="de-DE"/>
                </w:rPr>
                <m:t>,</m:t>
              </w:ins>
            </m:r>
            <m:r>
              <w:ins w:id="232" w:author="Aris Papasakellariou" w:date="2024-03-02T22:47:00Z">
                <w:rPr>
                  <w:rFonts w:ascii="Cambria Math" w:hAnsi="Cambria Math"/>
                  <w:sz w:val="18"/>
                  <w:szCs w:val="18"/>
                </w:rPr>
                <m:t>c</m:t>
              </w:ins>
            </m:r>
          </m:sub>
        </m:sSub>
        <m:d>
          <m:dPr>
            <m:ctrlPr>
              <w:ins w:id="233" w:author="Aris Papasakellariou" w:date="2024-03-02T22:47:00Z">
                <w:rPr>
                  <w:rFonts w:ascii="Cambria Math" w:hAnsi="Cambria Math"/>
                  <w:sz w:val="18"/>
                  <w:szCs w:val="18"/>
                </w:rPr>
              </w:ins>
            </m:ctrlPr>
          </m:dPr>
          <m:e>
            <m:r>
              <w:ins w:id="234" w:author="Aris Papasakellariou" w:date="2024-03-02T22:47:00Z">
                <w:rPr>
                  <w:rFonts w:ascii="Cambria Math" w:hAnsi="Cambria Math"/>
                  <w:sz w:val="18"/>
                  <w:szCs w:val="18"/>
                </w:rPr>
                <m:t>i</m:t>
              </w:ins>
            </m:r>
            <m:r>
              <w:ins w:id="235" w:author="Aris Papasakellariou" w:date="2024-03-02T22:47:00Z">
                <m:rPr>
                  <m:sty m:val="p"/>
                </m:rPr>
                <w:rPr>
                  <w:rFonts w:ascii="Cambria Math" w:hAnsi="Cambria Math"/>
                  <w:sz w:val="18"/>
                  <w:szCs w:val="18"/>
                  <w:lang w:val="de-DE"/>
                </w:rPr>
                <m:t>,</m:t>
              </w:ins>
            </m:r>
            <m:r>
              <w:ins w:id="236" w:author="Aris Papasakellariou" w:date="2024-03-02T22:47:00Z">
                <w:rPr>
                  <w:rFonts w:ascii="Cambria Math" w:hAnsi="Cambria Math"/>
                  <w:sz w:val="18"/>
                  <w:szCs w:val="18"/>
                </w:rPr>
                <m:t>j</m:t>
              </w:ins>
            </m:r>
            <m:r>
              <w:ins w:id="237" w:author="Aris Papasakellariou" w:date="2024-03-02T22:47:00Z">
                <m:rPr>
                  <m:sty m:val="p"/>
                </m:rPr>
                <w:rPr>
                  <w:rFonts w:ascii="Cambria Math" w:hAnsi="Cambria Math"/>
                  <w:sz w:val="18"/>
                  <w:szCs w:val="18"/>
                  <w:lang w:val="de-DE"/>
                </w:rPr>
                <m:t>,</m:t>
              </w:ins>
            </m:r>
            <m:sSub>
              <m:sSubPr>
                <m:ctrlPr>
                  <w:ins w:id="238" w:author="Aris Papasakellariou" w:date="2024-03-02T22:47:00Z">
                    <w:rPr>
                      <w:rFonts w:ascii="Cambria Math" w:hAnsi="Cambria Math"/>
                      <w:iCs/>
                      <w:sz w:val="18"/>
                      <w:szCs w:val="18"/>
                    </w:rPr>
                  </w:ins>
                </m:ctrlPr>
              </m:sSubPr>
              <m:e>
                <m:r>
                  <w:ins w:id="239" w:author="Aris Papasakellariou" w:date="2024-03-02T22:47:00Z">
                    <w:rPr>
                      <w:rFonts w:ascii="Cambria Math" w:hAnsi="Cambria Math"/>
                      <w:sz w:val="18"/>
                      <w:szCs w:val="18"/>
                    </w:rPr>
                    <m:t>q</m:t>
                  </w:ins>
                </m:r>
              </m:e>
              <m:sub>
                <m:r>
                  <w:ins w:id="240" w:author="Aris Papasakellariou" w:date="2024-03-02T22:47:00Z">
                    <w:rPr>
                      <w:rFonts w:ascii="Cambria Math" w:hAnsi="Cambria Math"/>
                      <w:sz w:val="18"/>
                      <w:szCs w:val="18"/>
                    </w:rPr>
                    <m:t>d</m:t>
                  </w:ins>
                </m:r>
              </m:sub>
            </m:sSub>
            <m:r>
              <w:ins w:id="241" w:author="Aris Papasakellariou" w:date="2024-03-02T22:47:00Z">
                <m:rPr>
                  <m:sty m:val="p"/>
                </m:rPr>
                <w:rPr>
                  <w:rFonts w:ascii="Cambria Math" w:hAnsi="Cambria Math"/>
                  <w:sz w:val="18"/>
                  <w:szCs w:val="18"/>
                  <w:lang w:val="de-DE"/>
                </w:rPr>
                <m:t>,</m:t>
              </w:ins>
            </m:r>
            <m:r>
              <w:ins w:id="242" w:author="Aris Papasakellariou" w:date="2024-03-02T22:47:00Z">
                <w:rPr>
                  <w:rFonts w:ascii="Cambria Math" w:hAnsi="Cambria Math"/>
                  <w:sz w:val="18"/>
                  <w:szCs w:val="18"/>
                </w:rPr>
                <m:t>l</m:t>
              </w:ins>
            </m:r>
          </m:e>
        </m:d>
        <m:r>
          <w:ins w:id="243" w:author="Aris Papasakellariou" w:date="2024-03-02T22:47:00Z">
            <m:rPr>
              <m:sty m:val="p"/>
            </m:rPr>
            <w:rPr>
              <w:rFonts w:ascii="Cambria Math" w:hAnsi="Cambria Math"/>
              <w:sz w:val="18"/>
              <w:szCs w:val="18"/>
              <w:lang w:val="de-DE"/>
            </w:rPr>
            <m:t>=</m:t>
          </w:ins>
        </m:r>
        <m:r>
          <w:ins w:id="244" w:author="Aris Papasakellariou" w:date="2024-03-02T22:47:00Z">
            <m:rPr>
              <m:sty m:val="p"/>
            </m:rPr>
            <w:rPr>
              <w:rFonts w:ascii="Cambria Math" w:hAnsi="Cambria Math"/>
              <w:sz w:val="18"/>
              <w:szCs w:val="18"/>
            </w:rPr>
            <m:t>min</m:t>
          </w:ins>
        </m:r>
        <m:d>
          <m:dPr>
            <m:begChr m:val="{"/>
            <m:endChr m:val="}"/>
            <m:ctrlPr>
              <w:ins w:id="245" w:author="Aris Papasakellariou" w:date="2024-03-02T22:47:00Z">
                <w:rPr>
                  <w:rFonts w:ascii="Cambria Math" w:hAnsi="Cambria Math"/>
                  <w:sz w:val="18"/>
                  <w:szCs w:val="18"/>
                </w:rPr>
              </w:ins>
            </m:ctrlPr>
          </m:dPr>
          <m:e>
            <m:m>
              <m:mPr>
                <m:mcs>
                  <m:mc>
                    <m:mcPr>
                      <m:count m:val="1"/>
                      <m:mcJc m:val="center"/>
                    </m:mcPr>
                  </m:mc>
                </m:mcs>
                <m:ctrlPr>
                  <w:ins w:id="246" w:author="Aris Papasakellariou" w:date="2024-03-02T22:47:00Z">
                    <w:rPr>
                      <w:rFonts w:ascii="Cambria Math" w:hAnsi="Cambria Math"/>
                      <w:i/>
                      <w:sz w:val="18"/>
                      <w:szCs w:val="18"/>
                    </w:rPr>
                  </w:ins>
                </m:ctrlPr>
              </m:mPr>
              <m:mr>
                <m:e>
                  <m:sSub>
                    <m:sSubPr>
                      <m:ctrlPr>
                        <w:ins w:id="247" w:author="Aris Papasakellariou" w:date="2024-03-02T22:47:00Z">
                          <w:rPr>
                            <w:rFonts w:ascii="Cambria Math" w:hAnsi="Cambria Math"/>
                            <w:iCs/>
                            <w:sz w:val="18"/>
                            <w:szCs w:val="18"/>
                          </w:rPr>
                        </w:ins>
                      </m:ctrlPr>
                    </m:sSubPr>
                    <m:e>
                      <m:r>
                        <w:ins w:id="248" w:author="Aris Papasakellariou" w:date="2024-03-02T22:47:00Z">
                          <w:rPr>
                            <w:rFonts w:ascii="Cambria Math" w:hAnsi="Cambria Math"/>
                            <w:sz w:val="18"/>
                            <w:szCs w:val="18"/>
                          </w:rPr>
                          <m:t>P</m:t>
                        </w:ins>
                      </m:r>
                    </m:e>
                    <m:sub>
                      <m:r>
                        <w:ins w:id="249" w:author="Aris Papasakellariou" w:date="2024-03-02T22:47:00Z">
                          <m:rPr>
                            <m:nor/>
                          </m:rPr>
                          <w:rPr>
                            <w:iCs/>
                            <w:sz w:val="18"/>
                            <w:szCs w:val="18"/>
                          </w:rPr>
                          <m:t>CMAX</m:t>
                        </w:ins>
                      </m:r>
                      <m:r>
                        <w:ins w:id="250" w:author="Aris Papasakellariou" w:date="2024-03-02T22:47:00Z">
                          <m:rPr>
                            <m:sty m:val="p"/>
                          </m:rPr>
                          <w:rPr>
                            <w:rFonts w:ascii="Cambria Math" w:hAnsi="Cambria Math"/>
                            <w:sz w:val="18"/>
                            <w:szCs w:val="18"/>
                          </w:rPr>
                          <m:t>,</m:t>
                        </w:ins>
                      </m:r>
                      <m:r>
                        <w:ins w:id="251" w:author="Aris Papasakellariou" w:date="2024-03-02T22:47:00Z">
                          <w:rPr>
                            <w:rFonts w:ascii="Cambria Math" w:hAnsi="Cambria Math"/>
                            <w:sz w:val="18"/>
                            <w:szCs w:val="18"/>
                          </w:rPr>
                          <m:t>f</m:t>
                        </w:ins>
                      </m:r>
                      <m:r>
                        <w:ins w:id="252" w:author="Aris Papasakellariou" w:date="2024-03-02T22:47:00Z">
                          <m:rPr>
                            <m:sty m:val="p"/>
                          </m:rPr>
                          <w:rPr>
                            <w:rFonts w:ascii="Cambria Math" w:hAnsi="Cambria Math"/>
                            <w:sz w:val="18"/>
                            <w:szCs w:val="18"/>
                          </w:rPr>
                          <m:t>,</m:t>
                        </w:ins>
                      </m:r>
                      <m:r>
                        <w:ins w:id="253" w:author="Aris Papasakellariou" w:date="2024-03-02T22:47:00Z">
                          <w:rPr>
                            <w:rFonts w:ascii="Cambria Math" w:hAnsi="Cambria Math"/>
                            <w:sz w:val="18"/>
                            <w:szCs w:val="18"/>
                          </w:rPr>
                          <m:t>c</m:t>
                        </w:ins>
                      </m:r>
                    </m:sub>
                  </m:sSub>
                  <m:d>
                    <m:dPr>
                      <m:ctrlPr>
                        <w:ins w:id="254" w:author="Aris Papasakellariou" w:date="2024-03-02T22:47:00Z">
                          <w:rPr>
                            <w:rFonts w:ascii="Cambria Math" w:hAnsi="Cambria Math"/>
                            <w:sz w:val="18"/>
                            <w:szCs w:val="18"/>
                          </w:rPr>
                        </w:ins>
                      </m:ctrlPr>
                    </m:dPr>
                    <m:e>
                      <m:r>
                        <w:ins w:id="255" w:author="Aris Papasakellariou" w:date="2024-03-02T22:47:00Z">
                          <w:rPr>
                            <w:rFonts w:ascii="Cambria Math" w:hAnsi="Cambria Math"/>
                            <w:sz w:val="18"/>
                            <w:szCs w:val="18"/>
                          </w:rPr>
                          <m:t>i</m:t>
                        </w:ins>
                      </m:r>
                    </m:e>
                  </m:d>
                </m:e>
              </m:mr>
              <m:mr>
                <m:e>
                  <m:sSub>
                    <m:sSubPr>
                      <m:ctrlPr>
                        <w:ins w:id="256" w:author="Aris Papasakellariou" w:date="2024-03-02T22:47:00Z">
                          <w:rPr>
                            <w:rFonts w:ascii="Cambria Math" w:hAnsi="Cambria Math"/>
                            <w:iCs/>
                            <w:sz w:val="18"/>
                            <w:szCs w:val="18"/>
                          </w:rPr>
                        </w:ins>
                      </m:ctrlPr>
                    </m:sSubPr>
                    <m:e>
                      <m:r>
                        <w:ins w:id="257" w:author="Aris Papasakellariou" w:date="2024-03-02T22:47:00Z">
                          <w:rPr>
                            <w:rFonts w:ascii="Cambria Math" w:hAnsi="Cambria Math"/>
                            <w:sz w:val="18"/>
                            <w:szCs w:val="18"/>
                          </w:rPr>
                          <m:t>P</m:t>
                        </w:ins>
                      </m:r>
                    </m:e>
                    <m:sub>
                      <m:r>
                        <w:ins w:id="258" w:author="Aris Papasakellariou" w:date="2024-03-02T22:47:00Z">
                          <m:rPr>
                            <m:sty m:val="p"/>
                          </m:rPr>
                          <w:rPr>
                            <w:rFonts w:ascii="Cambria Math" w:hAnsi="Cambria Math"/>
                            <w:sz w:val="18"/>
                            <w:szCs w:val="18"/>
                          </w:rPr>
                          <m:t>O_PUSCH,</m:t>
                        </w:ins>
                      </m:r>
                      <m:r>
                        <w:ins w:id="259" w:author="Aris Papasakellariou" w:date="2024-03-02T22:47:00Z">
                          <w:rPr>
                            <w:rFonts w:ascii="Cambria Math" w:hAnsi="Cambria Math"/>
                            <w:sz w:val="18"/>
                            <w:szCs w:val="18"/>
                          </w:rPr>
                          <m:t>b</m:t>
                        </w:ins>
                      </m:r>
                      <m:r>
                        <w:ins w:id="260" w:author="Aris Papasakellariou" w:date="2024-03-02T22:47:00Z">
                          <m:rPr>
                            <m:sty m:val="p"/>
                          </m:rPr>
                          <w:rPr>
                            <w:rFonts w:ascii="Cambria Math" w:hAnsi="Cambria Math"/>
                            <w:sz w:val="18"/>
                            <w:szCs w:val="18"/>
                          </w:rPr>
                          <m:t>,</m:t>
                        </w:ins>
                      </m:r>
                      <m:r>
                        <w:ins w:id="261" w:author="Aris Papasakellariou" w:date="2024-03-02T22:47:00Z">
                          <w:rPr>
                            <w:rFonts w:ascii="Cambria Math" w:hAnsi="Cambria Math"/>
                            <w:sz w:val="18"/>
                            <w:szCs w:val="18"/>
                          </w:rPr>
                          <m:t>f</m:t>
                        </w:ins>
                      </m:r>
                      <m:r>
                        <w:ins w:id="262" w:author="Aris Papasakellariou" w:date="2024-03-02T22:47:00Z">
                          <m:rPr>
                            <m:sty m:val="p"/>
                          </m:rPr>
                          <w:rPr>
                            <w:rFonts w:ascii="Cambria Math" w:hAnsi="Cambria Math"/>
                            <w:sz w:val="18"/>
                            <w:szCs w:val="18"/>
                          </w:rPr>
                          <m:t>,</m:t>
                        </w:ins>
                      </m:r>
                      <m:r>
                        <w:ins w:id="263" w:author="Aris Papasakellariou" w:date="2024-03-02T22:47:00Z">
                          <w:rPr>
                            <w:rFonts w:ascii="Cambria Math" w:hAnsi="Cambria Math"/>
                            <w:sz w:val="18"/>
                            <w:szCs w:val="18"/>
                          </w:rPr>
                          <m:t>c</m:t>
                        </w:ins>
                      </m:r>
                    </m:sub>
                  </m:sSub>
                  <m:d>
                    <m:dPr>
                      <m:ctrlPr>
                        <w:ins w:id="264" w:author="Aris Papasakellariou" w:date="2024-03-02T22:47:00Z">
                          <w:rPr>
                            <w:rFonts w:ascii="Cambria Math" w:hAnsi="Cambria Math"/>
                            <w:sz w:val="18"/>
                            <w:szCs w:val="18"/>
                          </w:rPr>
                        </w:ins>
                      </m:ctrlPr>
                    </m:dPr>
                    <m:e>
                      <m:r>
                        <w:ins w:id="265" w:author="Aris Papasakellariou" w:date="2024-03-02T22:47:00Z">
                          <w:rPr>
                            <w:rFonts w:ascii="Cambria Math" w:hAnsi="Cambria Math"/>
                            <w:sz w:val="18"/>
                            <w:szCs w:val="18"/>
                          </w:rPr>
                          <m:t>j</m:t>
                        </w:ins>
                      </m:r>
                    </m:e>
                  </m:d>
                  <m:r>
                    <w:ins w:id="266" w:author="Aris Papasakellariou" w:date="2024-03-02T22:47:00Z">
                      <m:rPr>
                        <m:sty m:val="p"/>
                      </m:rPr>
                      <w:rPr>
                        <w:rFonts w:ascii="Cambria Math" w:hAnsi="Cambria Math"/>
                        <w:sz w:val="18"/>
                        <w:szCs w:val="18"/>
                      </w:rPr>
                      <m:t>+10</m:t>
                    </w:ins>
                  </m:r>
                  <m:func>
                    <m:funcPr>
                      <m:ctrlPr>
                        <w:ins w:id="267" w:author="Aris Papasakellariou" w:date="2024-03-02T22:47:00Z">
                          <w:rPr>
                            <w:rFonts w:ascii="Cambria Math" w:hAnsi="Cambria Math"/>
                            <w:sz w:val="18"/>
                            <w:szCs w:val="18"/>
                          </w:rPr>
                        </w:ins>
                      </m:ctrlPr>
                    </m:funcPr>
                    <m:fName>
                      <m:sSub>
                        <m:sSubPr>
                          <m:ctrlPr>
                            <w:ins w:id="268" w:author="Aris Papasakellariou" w:date="2024-03-02T22:47:00Z">
                              <w:rPr>
                                <w:rFonts w:ascii="Cambria Math" w:hAnsi="Cambria Math"/>
                                <w:sz w:val="18"/>
                                <w:szCs w:val="18"/>
                              </w:rPr>
                            </w:ins>
                          </m:ctrlPr>
                        </m:sSubPr>
                        <m:e>
                          <m:r>
                            <w:ins w:id="269" w:author="Aris Papasakellariou" w:date="2024-03-02T22:47:00Z">
                              <m:rPr>
                                <m:sty m:val="p"/>
                              </m:rPr>
                              <w:rPr>
                                <w:rFonts w:ascii="Cambria Math" w:hAnsi="Cambria Math"/>
                                <w:sz w:val="18"/>
                                <w:szCs w:val="18"/>
                              </w:rPr>
                              <m:t>log</m:t>
                            </w:ins>
                          </m:r>
                        </m:e>
                        <m:sub>
                          <m:r>
                            <w:ins w:id="270" w:author="Aris Papasakellariou" w:date="2024-03-02T22:47:00Z">
                              <w:rPr>
                                <w:rFonts w:ascii="Cambria Math" w:hAnsi="Cambria Math"/>
                                <w:sz w:val="18"/>
                                <w:szCs w:val="18"/>
                              </w:rPr>
                              <m:t>10</m:t>
                            </w:ins>
                          </m:r>
                        </m:sub>
                      </m:sSub>
                    </m:fName>
                    <m:e>
                      <m:d>
                        <m:dPr>
                          <m:ctrlPr>
                            <w:ins w:id="271" w:author="Aris Papasakellariou" w:date="2024-03-02T22:47:00Z">
                              <w:rPr>
                                <w:rFonts w:ascii="Cambria Math" w:hAnsi="Cambria Math"/>
                                <w:i/>
                                <w:sz w:val="18"/>
                                <w:szCs w:val="18"/>
                              </w:rPr>
                            </w:ins>
                          </m:ctrlPr>
                        </m:dPr>
                        <m:e>
                          <m:sSup>
                            <m:sSupPr>
                              <m:ctrlPr>
                                <w:ins w:id="272" w:author="Aris Papasakellariou" w:date="2024-03-02T22:47:00Z">
                                  <w:rPr>
                                    <w:rFonts w:ascii="Cambria Math" w:hAnsi="Cambria Math"/>
                                    <w:i/>
                                    <w:sz w:val="18"/>
                                    <w:szCs w:val="18"/>
                                  </w:rPr>
                                </w:ins>
                              </m:ctrlPr>
                            </m:sSupPr>
                            <m:e>
                              <m:r>
                                <w:ins w:id="273" w:author="Aris Papasakellariou" w:date="2024-03-02T22:47:00Z">
                                  <w:rPr>
                                    <w:rFonts w:ascii="Cambria Math" w:hAnsi="Cambria Math"/>
                                    <w:sz w:val="18"/>
                                    <w:szCs w:val="18"/>
                                  </w:rPr>
                                  <m:t>2</m:t>
                                </w:ins>
                              </m:r>
                            </m:e>
                            <m:sup>
                              <m:r>
                                <w:ins w:id="274" w:author="Aris Papasakellariou" w:date="2024-03-02T22:47:00Z">
                                  <w:rPr>
                                    <w:rFonts w:ascii="Cambria Math" w:hAnsi="Cambria Math"/>
                                    <w:sz w:val="18"/>
                                    <w:szCs w:val="18"/>
                                  </w:rPr>
                                  <m:t>μ</m:t>
                                </w:ins>
                              </m:r>
                            </m:sup>
                          </m:sSup>
                          <m:r>
                            <w:ins w:id="275" w:author="Aris Papasakellariou" w:date="2024-03-02T22:47:00Z">
                              <w:rPr>
                                <w:rFonts w:ascii="Cambria Math" w:hAnsi="Cambria Math"/>
                                <w:sz w:val="18"/>
                                <w:szCs w:val="18"/>
                              </w:rPr>
                              <m:t>∙</m:t>
                            </w:ins>
                          </m:r>
                          <m:sSubSup>
                            <m:sSubSupPr>
                              <m:ctrlPr>
                                <w:ins w:id="276" w:author="Aris Papasakellariou" w:date="2024-03-02T22:47:00Z">
                                  <w:rPr>
                                    <w:rFonts w:ascii="Cambria Math" w:hAnsi="Cambria Math"/>
                                    <w:i/>
                                    <w:sz w:val="18"/>
                                    <w:szCs w:val="18"/>
                                  </w:rPr>
                                </w:ins>
                              </m:ctrlPr>
                            </m:sSubSupPr>
                            <m:e>
                              <m:r>
                                <w:ins w:id="277" w:author="Aris Papasakellariou" w:date="2024-03-02T22:47:00Z">
                                  <w:rPr>
                                    <w:rFonts w:ascii="Cambria Math" w:hAnsi="Cambria Math"/>
                                    <w:sz w:val="18"/>
                                    <w:szCs w:val="18"/>
                                  </w:rPr>
                                  <m:t>M</m:t>
                                </w:ins>
                              </m:r>
                            </m:e>
                            <m:sub>
                              <m:r>
                                <w:ins w:id="278" w:author="Aris Papasakellariou" w:date="2024-03-02T22:47:00Z">
                                  <m:rPr>
                                    <m:sty m:val="p"/>
                                  </m:rPr>
                                  <w:rPr>
                                    <w:rFonts w:ascii="Cambria Math" w:hAnsi="Cambria Math"/>
                                    <w:sz w:val="18"/>
                                    <w:szCs w:val="18"/>
                                  </w:rPr>
                                  <m:t>RB</m:t>
                                </w:ins>
                              </m:r>
                              <m:r>
                                <w:ins w:id="279" w:author="Aris Papasakellariou" w:date="2024-03-02T22:47:00Z">
                                  <w:rPr>
                                    <w:rFonts w:ascii="Cambria Math" w:hAnsi="Cambria Math"/>
                                    <w:sz w:val="18"/>
                                    <w:szCs w:val="18"/>
                                  </w:rPr>
                                  <m:t>,b,f,c</m:t>
                                </w:ins>
                              </m:r>
                            </m:sub>
                            <m:sup>
                              <m:r>
                                <w:ins w:id="280" w:author="Aris Papasakellariou" w:date="2024-03-02T22:47:00Z">
                                  <m:rPr>
                                    <m:sty m:val="p"/>
                                  </m:rPr>
                                  <w:rPr>
                                    <w:rFonts w:ascii="Cambria Math" w:hAnsi="Cambria Math"/>
                                    <w:sz w:val="18"/>
                                    <w:szCs w:val="18"/>
                                  </w:rPr>
                                  <m:t>PUSCH</m:t>
                                </w:ins>
                              </m:r>
                            </m:sup>
                          </m:sSubSup>
                          <m:d>
                            <m:dPr>
                              <m:ctrlPr>
                                <w:ins w:id="281" w:author="Aris Papasakellariou" w:date="2024-03-02T22:47:00Z">
                                  <w:rPr>
                                    <w:rFonts w:ascii="Cambria Math" w:hAnsi="Cambria Math"/>
                                    <w:i/>
                                    <w:sz w:val="18"/>
                                    <w:szCs w:val="18"/>
                                  </w:rPr>
                                </w:ins>
                              </m:ctrlPr>
                            </m:dPr>
                            <m:e>
                              <m:r>
                                <w:ins w:id="282" w:author="Aris Papasakellariou" w:date="2024-03-02T22:47:00Z">
                                  <w:rPr>
                                    <w:rFonts w:ascii="Cambria Math" w:hAnsi="Cambria Math"/>
                                    <w:sz w:val="18"/>
                                    <w:szCs w:val="18"/>
                                  </w:rPr>
                                  <m:t>i</m:t>
                                </w:ins>
                              </m:r>
                            </m:e>
                          </m:d>
                        </m:e>
                      </m:d>
                    </m:e>
                  </m:func>
                  <m:r>
                    <w:ins w:id="283" w:author="Aris Papasakellariou" w:date="2024-03-02T22:47:00Z">
                      <m:rPr>
                        <m:sty m:val="p"/>
                      </m:rPr>
                      <w:rPr>
                        <w:rFonts w:ascii="Cambria Math" w:hAnsi="Cambria Math"/>
                        <w:sz w:val="18"/>
                        <w:szCs w:val="18"/>
                      </w:rPr>
                      <m:t>+</m:t>
                    </w:ins>
                  </m:r>
                  <m:sSub>
                    <m:sSubPr>
                      <m:ctrlPr>
                        <w:ins w:id="284" w:author="Aris Papasakellariou" w:date="2024-03-02T22:47:00Z">
                          <w:rPr>
                            <w:rFonts w:ascii="Cambria Math" w:hAnsi="Cambria Math"/>
                            <w:sz w:val="18"/>
                            <w:szCs w:val="18"/>
                          </w:rPr>
                        </w:ins>
                      </m:ctrlPr>
                    </m:sSubPr>
                    <m:e>
                      <m:r>
                        <w:ins w:id="285" w:author="Aris Papasakellariou" w:date="2024-03-02T22:47:00Z">
                          <w:rPr>
                            <w:rFonts w:ascii="Cambria Math" w:hAnsi="Cambria Math"/>
                            <w:sz w:val="18"/>
                            <w:szCs w:val="18"/>
                          </w:rPr>
                          <m:t>α</m:t>
                        </w:ins>
                      </m:r>
                    </m:e>
                    <m:sub>
                      <m:r>
                        <w:ins w:id="286" w:author="Aris Papasakellariou" w:date="2024-03-02T22:47:00Z">
                          <w:rPr>
                            <w:rFonts w:ascii="Cambria Math" w:hAnsi="Cambria Math"/>
                            <w:sz w:val="18"/>
                            <w:szCs w:val="18"/>
                          </w:rPr>
                          <m:t>b</m:t>
                        </w:ins>
                      </m:r>
                      <m:r>
                        <w:ins w:id="287" w:author="Aris Papasakellariou" w:date="2024-03-02T22:47:00Z">
                          <m:rPr>
                            <m:sty m:val="p"/>
                          </m:rPr>
                          <w:rPr>
                            <w:rFonts w:ascii="Cambria Math" w:hAnsi="Cambria Math"/>
                            <w:sz w:val="18"/>
                            <w:szCs w:val="18"/>
                          </w:rPr>
                          <m:t>,</m:t>
                        </w:ins>
                      </m:r>
                      <m:r>
                        <w:ins w:id="288" w:author="Aris Papasakellariou" w:date="2024-03-02T22:47:00Z">
                          <w:rPr>
                            <w:rFonts w:ascii="Cambria Math" w:hAnsi="Cambria Math"/>
                            <w:sz w:val="18"/>
                            <w:szCs w:val="18"/>
                          </w:rPr>
                          <m:t>f</m:t>
                        </w:ins>
                      </m:r>
                      <m:r>
                        <w:ins w:id="289" w:author="Aris Papasakellariou" w:date="2024-03-02T22:47:00Z">
                          <m:rPr>
                            <m:sty m:val="p"/>
                          </m:rPr>
                          <w:rPr>
                            <w:rFonts w:ascii="Cambria Math" w:hAnsi="Cambria Math"/>
                            <w:sz w:val="18"/>
                            <w:szCs w:val="18"/>
                          </w:rPr>
                          <m:t>,</m:t>
                        </w:ins>
                      </m:r>
                      <m:r>
                        <w:ins w:id="290" w:author="Aris Papasakellariou" w:date="2024-03-02T22:47:00Z">
                          <w:rPr>
                            <w:rFonts w:ascii="Cambria Math" w:hAnsi="Cambria Math"/>
                            <w:sz w:val="18"/>
                            <w:szCs w:val="18"/>
                          </w:rPr>
                          <m:t>c</m:t>
                        </w:ins>
                      </m:r>
                    </m:sub>
                  </m:sSub>
                  <m:d>
                    <m:dPr>
                      <m:ctrlPr>
                        <w:ins w:id="291" w:author="Aris Papasakellariou" w:date="2024-03-02T22:47:00Z">
                          <w:rPr>
                            <w:rFonts w:ascii="Cambria Math" w:hAnsi="Cambria Math"/>
                            <w:sz w:val="18"/>
                            <w:szCs w:val="18"/>
                          </w:rPr>
                        </w:ins>
                      </m:ctrlPr>
                    </m:dPr>
                    <m:e>
                      <m:r>
                        <w:ins w:id="292" w:author="Aris Papasakellariou" w:date="2024-03-02T22:47:00Z">
                          <w:rPr>
                            <w:rFonts w:ascii="Cambria Math" w:hAnsi="Cambria Math"/>
                            <w:sz w:val="18"/>
                            <w:szCs w:val="18"/>
                          </w:rPr>
                          <m:t>j</m:t>
                        </w:ins>
                      </m:r>
                    </m:e>
                  </m:d>
                  <m:r>
                    <w:ins w:id="293" w:author="Aris Papasakellariou" w:date="2024-03-02T22:47:00Z">
                      <m:rPr>
                        <m:sty m:val="p"/>
                      </m:rPr>
                      <w:rPr>
                        <w:rFonts w:ascii="Cambria Math" w:hAnsi="Cambria Math"/>
                        <w:sz w:val="18"/>
                        <w:szCs w:val="18"/>
                      </w:rPr>
                      <m:t>∙</m:t>
                    </w:ins>
                  </m:r>
                  <m:sSub>
                    <m:sSubPr>
                      <m:ctrlPr>
                        <w:ins w:id="294" w:author="Aris Papasakellariou" w:date="2024-03-02T22:47:00Z">
                          <w:rPr>
                            <w:rFonts w:ascii="Cambria Math" w:hAnsi="Cambria Math"/>
                            <w:i/>
                            <w:sz w:val="18"/>
                            <w:szCs w:val="18"/>
                          </w:rPr>
                        </w:ins>
                      </m:ctrlPr>
                    </m:sSubPr>
                    <m:e>
                      <m:r>
                        <w:ins w:id="295" w:author="Aris Papasakellariou" w:date="2024-03-02T22:47:00Z">
                          <w:rPr>
                            <w:rFonts w:ascii="Cambria Math" w:hAnsi="Cambria Math"/>
                            <w:sz w:val="18"/>
                            <w:szCs w:val="18"/>
                          </w:rPr>
                          <m:t>PL</m:t>
                        </w:ins>
                      </m:r>
                    </m:e>
                    <m:sub>
                      <m:r>
                        <w:ins w:id="296" w:author="Aris Papasakellariou" w:date="2024-03-02T22:47:00Z">
                          <w:rPr>
                            <w:rFonts w:ascii="Cambria Math" w:hAnsi="Cambria Math"/>
                            <w:sz w:val="18"/>
                            <w:szCs w:val="18"/>
                          </w:rPr>
                          <m:t>b,f,c</m:t>
                        </w:ins>
                      </m:r>
                    </m:sub>
                  </m:sSub>
                  <m:d>
                    <m:dPr>
                      <m:ctrlPr>
                        <w:ins w:id="297" w:author="Aris Papasakellariou" w:date="2024-03-02T22:47:00Z">
                          <w:rPr>
                            <w:rFonts w:ascii="Cambria Math" w:hAnsi="Cambria Math"/>
                            <w:i/>
                            <w:sz w:val="18"/>
                            <w:szCs w:val="18"/>
                          </w:rPr>
                        </w:ins>
                      </m:ctrlPr>
                    </m:dPr>
                    <m:e>
                      <m:sSub>
                        <m:sSubPr>
                          <m:ctrlPr>
                            <w:ins w:id="298" w:author="Aris Papasakellariou" w:date="2024-03-02T22:47:00Z">
                              <w:rPr>
                                <w:rFonts w:ascii="Cambria Math" w:hAnsi="Cambria Math"/>
                                <w:i/>
                                <w:sz w:val="18"/>
                                <w:szCs w:val="18"/>
                              </w:rPr>
                            </w:ins>
                          </m:ctrlPr>
                        </m:sSubPr>
                        <m:e>
                          <m:r>
                            <w:ins w:id="299" w:author="Aris Papasakellariou" w:date="2024-03-02T22:47:00Z">
                              <w:rPr>
                                <w:rFonts w:ascii="Cambria Math" w:hAnsi="Cambria Math"/>
                                <w:sz w:val="18"/>
                                <w:szCs w:val="18"/>
                              </w:rPr>
                              <m:t>q</m:t>
                            </w:ins>
                          </m:r>
                        </m:e>
                        <m:sub>
                          <m:r>
                            <w:ins w:id="300" w:author="Aris Papasakellariou" w:date="2024-03-02T22:47:00Z">
                              <w:rPr>
                                <w:rFonts w:ascii="Cambria Math" w:hAnsi="Cambria Math"/>
                                <w:sz w:val="18"/>
                                <w:szCs w:val="18"/>
                              </w:rPr>
                              <m:t>d</m:t>
                            </w:ins>
                          </m:r>
                        </m:sub>
                      </m:sSub>
                    </m:e>
                  </m:d>
                  <m:r>
                    <w:ins w:id="301" w:author="Aris Papasakellariou" w:date="2024-03-02T22:47:00Z">
                      <m:rPr>
                        <m:sty m:val="p"/>
                      </m:rPr>
                      <w:rPr>
                        <w:rFonts w:ascii="Cambria Math" w:hAnsi="Cambria Math"/>
                        <w:sz w:val="18"/>
                        <w:szCs w:val="18"/>
                      </w:rPr>
                      <m:t>+</m:t>
                    </w:ins>
                  </m:r>
                  <m:sSub>
                    <m:sSubPr>
                      <m:ctrlPr>
                        <w:ins w:id="302" w:author="Aris Papasakellariou" w:date="2024-03-02T22:47:00Z">
                          <w:rPr>
                            <w:rFonts w:ascii="Cambria Math" w:hAnsi="Cambria Math"/>
                            <w:i/>
                            <w:sz w:val="18"/>
                            <w:szCs w:val="18"/>
                          </w:rPr>
                        </w:ins>
                      </m:ctrlPr>
                    </m:sSubPr>
                    <m:e>
                      <m:r>
                        <w:ins w:id="303" w:author="Aris Papasakellariou" w:date="2024-03-02T22:47:00Z">
                          <w:rPr>
                            <w:rFonts w:ascii="Cambria Math" w:hAnsi="Cambria Math"/>
                            <w:sz w:val="18"/>
                            <w:szCs w:val="18"/>
                          </w:rPr>
                          <m:t>∆</m:t>
                        </w:ins>
                      </m:r>
                    </m:e>
                    <m:sub>
                      <m:r>
                        <w:ins w:id="304" w:author="Aris Papasakellariou" w:date="2024-03-02T22:47:00Z">
                          <m:rPr>
                            <m:sty m:val="p"/>
                          </m:rPr>
                          <w:rPr>
                            <w:rFonts w:ascii="Cambria Math" w:hAnsi="Cambria Math"/>
                            <w:sz w:val="18"/>
                            <w:szCs w:val="18"/>
                          </w:rPr>
                          <m:t>TF</m:t>
                        </w:ins>
                      </m:r>
                      <m:r>
                        <w:ins w:id="305" w:author="Aris Papasakellariou" w:date="2024-03-02T22:47:00Z">
                          <w:rPr>
                            <w:rFonts w:ascii="Cambria Math" w:hAnsi="Cambria Math"/>
                            <w:sz w:val="18"/>
                            <w:szCs w:val="18"/>
                          </w:rPr>
                          <m:t>,b,f,c</m:t>
                        </w:ins>
                      </m:r>
                    </m:sub>
                  </m:sSub>
                  <m:d>
                    <m:dPr>
                      <m:ctrlPr>
                        <w:ins w:id="306" w:author="Aris Papasakellariou" w:date="2024-03-02T22:47:00Z">
                          <w:rPr>
                            <w:rFonts w:ascii="Cambria Math" w:hAnsi="Cambria Math"/>
                            <w:i/>
                            <w:sz w:val="18"/>
                            <w:szCs w:val="18"/>
                          </w:rPr>
                        </w:ins>
                      </m:ctrlPr>
                    </m:dPr>
                    <m:e>
                      <m:r>
                        <w:ins w:id="307" w:author="Aris Papasakellariou" w:date="2024-03-02T22:47:00Z">
                          <w:rPr>
                            <w:rFonts w:ascii="Cambria Math" w:hAnsi="Cambria Math"/>
                            <w:sz w:val="18"/>
                            <w:szCs w:val="18"/>
                          </w:rPr>
                          <m:t>i</m:t>
                        </w:ins>
                      </m:r>
                    </m:e>
                  </m:d>
                  <m:r>
                    <w:ins w:id="308" w:author="Aris Papasakellariou" w:date="2024-03-02T22:47:00Z">
                      <m:rPr>
                        <m:sty m:val="p"/>
                      </m:rPr>
                      <w:rPr>
                        <w:rFonts w:ascii="Cambria Math" w:hAnsi="Cambria Math"/>
                        <w:sz w:val="18"/>
                        <w:szCs w:val="18"/>
                      </w:rPr>
                      <m:t>+</m:t>
                    </w:ins>
                  </m:r>
                  <m:sSub>
                    <m:sSubPr>
                      <m:ctrlPr>
                        <w:ins w:id="309" w:author="Aris Papasakellariou" w:date="2024-03-02T22:47:00Z">
                          <w:rPr>
                            <w:rFonts w:ascii="Cambria Math" w:hAnsi="Cambria Math"/>
                            <w:iCs/>
                            <w:sz w:val="18"/>
                            <w:szCs w:val="18"/>
                          </w:rPr>
                        </w:ins>
                      </m:ctrlPr>
                    </m:sSubPr>
                    <m:e>
                      <m:r>
                        <w:ins w:id="310" w:author="Aris Papasakellariou" w:date="2024-03-02T22:47:00Z">
                          <w:rPr>
                            <w:rFonts w:ascii="Cambria Math" w:hAnsi="Cambria Math"/>
                            <w:sz w:val="18"/>
                            <w:szCs w:val="18"/>
                          </w:rPr>
                          <m:t>f</m:t>
                        </w:ins>
                      </m:r>
                    </m:e>
                    <m:sub>
                      <m:r>
                        <w:ins w:id="311" w:author="Aris Papasakellariou" w:date="2024-03-02T22:47:00Z">
                          <w:rPr>
                            <w:rFonts w:ascii="Cambria Math" w:hAnsi="Cambria Math"/>
                            <w:sz w:val="18"/>
                            <w:szCs w:val="18"/>
                          </w:rPr>
                          <m:t>b</m:t>
                        </w:ins>
                      </m:r>
                      <m:r>
                        <w:ins w:id="312" w:author="Aris Papasakellariou" w:date="2024-03-02T22:47:00Z">
                          <m:rPr>
                            <m:sty m:val="p"/>
                          </m:rPr>
                          <w:rPr>
                            <w:rFonts w:ascii="Cambria Math" w:hAnsi="Cambria Math"/>
                            <w:sz w:val="18"/>
                            <w:szCs w:val="18"/>
                          </w:rPr>
                          <m:t>,</m:t>
                        </w:ins>
                      </m:r>
                      <m:r>
                        <w:ins w:id="313" w:author="Aris Papasakellariou" w:date="2024-03-02T22:47:00Z">
                          <w:rPr>
                            <w:rFonts w:ascii="Cambria Math" w:hAnsi="Cambria Math"/>
                            <w:sz w:val="18"/>
                            <w:szCs w:val="18"/>
                          </w:rPr>
                          <m:t>f</m:t>
                        </w:ins>
                      </m:r>
                      <m:r>
                        <w:ins w:id="314" w:author="Aris Papasakellariou" w:date="2024-03-02T22:47:00Z">
                          <m:rPr>
                            <m:sty m:val="p"/>
                          </m:rPr>
                          <w:rPr>
                            <w:rFonts w:ascii="Cambria Math" w:hAnsi="Cambria Math"/>
                            <w:sz w:val="18"/>
                            <w:szCs w:val="18"/>
                          </w:rPr>
                          <m:t>,</m:t>
                        </w:ins>
                      </m:r>
                      <m:r>
                        <w:ins w:id="315" w:author="Aris Papasakellariou" w:date="2024-03-02T22:47:00Z">
                          <w:rPr>
                            <w:rFonts w:ascii="Cambria Math" w:hAnsi="Cambria Math"/>
                            <w:sz w:val="18"/>
                            <w:szCs w:val="18"/>
                          </w:rPr>
                          <m:t>c</m:t>
                        </w:ins>
                      </m:r>
                    </m:sub>
                  </m:sSub>
                  <m:d>
                    <m:dPr>
                      <m:ctrlPr>
                        <w:ins w:id="316" w:author="Aris Papasakellariou" w:date="2024-03-02T22:47:00Z">
                          <w:rPr>
                            <w:rFonts w:ascii="Cambria Math" w:hAnsi="Cambria Math"/>
                            <w:sz w:val="18"/>
                            <w:szCs w:val="18"/>
                          </w:rPr>
                        </w:ins>
                      </m:ctrlPr>
                    </m:dPr>
                    <m:e>
                      <m:r>
                        <w:ins w:id="317" w:author="Aris Papasakellariou" w:date="2024-03-02T22:47:00Z">
                          <w:rPr>
                            <w:rFonts w:ascii="Cambria Math" w:hAnsi="Cambria Math"/>
                            <w:sz w:val="18"/>
                            <w:szCs w:val="18"/>
                          </w:rPr>
                          <m:t>i,l</m:t>
                        </w:ins>
                      </m:r>
                    </m:e>
                  </m:d>
                  <m:r>
                    <w:ins w:id="318" w:author="Aris Papasakellariou" w:date="2024-03-02T22:47:00Z">
                      <m:rPr>
                        <m:sty m:val="p"/>
                      </m:rPr>
                      <w:rPr>
                        <w:rFonts w:ascii="Cambria Math" w:hAnsi="Cambria Math"/>
                        <w:sz w:val="18"/>
                        <w:szCs w:val="18"/>
                      </w:rPr>
                      <m:t xml:space="preserve">  </m:t>
                    </w:ins>
                  </m:r>
                </m:e>
              </m:mr>
            </m:m>
          </m:e>
        </m:d>
      </m:oMath>
      <w:del w:id="319" w:author="Aris Papasakellariou" w:date="2024-03-02T22:47:00Z">
        <w:r w:rsidR="0019231C" w:rsidRPr="000F7625" w:rsidDel="001F301F">
          <w:rPr>
            <w:position w:val="-32"/>
          </w:rPr>
          <w:drawing>
            <wp:inline distT="0" distB="0" distL="0" distR="0" wp14:anchorId="53FA222C" wp14:editId="59EC196A">
              <wp:extent cx="5857875" cy="466725"/>
              <wp:effectExtent l="0" t="0" r="0" b="0"/>
              <wp:docPr id="17"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del>
      <w:r w:rsidR="0019231C" w:rsidRPr="000F7625">
        <w:t xml:space="preserve"> [dBm]</w:t>
      </w:r>
    </w:p>
    <w:p w14:paraId="7AFFA850" w14:textId="77777777" w:rsidR="0019231C" w:rsidRPr="000F7625" w:rsidRDefault="0019231C" w:rsidP="0019231C">
      <w:r w:rsidRPr="000F7625">
        <w:t>where,</w:t>
      </w:r>
    </w:p>
    <w:p w14:paraId="64C26662" w14:textId="77777777" w:rsidR="001F301F" w:rsidRPr="000F7625" w:rsidRDefault="001F301F" w:rsidP="001F301F">
      <w:pPr>
        <w:pStyle w:val="B1"/>
        <w:rPr>
          <w:ins w:id="320" w:author="Aris Papasakellariou" w:date="2024-03-02T22:47:00Z"/>
          <w:sz w:val="18"/>
        </w:rPr>
      </w:pPr>
      <w:ins w:id="321" w:author="Aris Papasakellariou" w:date="2024-03-02T22:47:00Z">
        <w:r w:rsidRPr="000F7625">
          <w:rPr>
            <w:szCs w:val="22"/>
            <w:lang w:val="x-none"/>
          </w:rPr>
          <w:t>-</w:t>
        </w:r>
        <w:r w:rsidRPr="000F7625">
          <w:rPr>
            <w:szCs w:val="22"/>
            <w:lang w:val="x-none"/>
          </w:rPr>
          <w:tab/>
        </w:r>
      </w:ins>
      <m:oMath>
        <m:sSub>
          <m:sSubPr>
            <m:ctrlPr>
              <w:ins w:id="322" w:author="Aris Papasakellariou" w:date="2024-03-02T22:47:00Z">
                <w:rPr>
                  <w:rFonts w:ascii="Cambria Math" w:hAnsi="Cambria Math"/>
                  <w:iCs/>
                  <w:szCs w:val="22"/>
                </w:rPr>
              </w:ins>
            </m:ctrlPr>
          </m:sSubPr>
          <m:e>
            <m:r>
              <w:ins w:id="323" w:author="Aris Papasakellariou" w:date="2024-03-02T22:47:00Z">
                <w:rPr>
                  <w:rFonts w:ascii="Cambria Math" w:hAnsi="Cambria Math"/>
                  <w:szCs w:val="22"/>
                </w:rPr>
                <m:t>P</m:t>
              </w:ins>
            </m:r>
          </m:e>
          <m:sub>
            <m:r>
              <w:ins w:id="324" w:author="Aris Papasakellariou" w:date="2024-03-02T22:47:00Z">
                <m:rPr>
                  <m:nor/>
                </m:rPr>
                <w:rPr>
                  <w:iCs/>
                  <w:szCs w:val="22"/>
                </w:rPr>
                <m:t>CMAX</m:t>
              </w:ins>
            </m:r>
            <m:r>
              <w:ins w:id="325" w:author="Aris Papasakellariou" w:date="2024-03-02T22:47:00Z">
                <m:rPr>
                  <m:sty m:val="p"/>
                </m:rPr>
                <w:rPr>
                  <w:rFonts w:ascii="Cambria Math" w:hAnsi="Cambria Math"/>
                  <w:szCs w:val="22"/>
                </w:rPr>
                <m:t>,</m:t>
              </w:ins>
            </m:r>
            <m:r>
              <w:ins w:id="326" w:author="Aris Papasakellariou" w:date="2024-03-02T22:47:00Z">
                <w:rPr>
                  <w:rFonts w:ascii="Cambria Math" w:hAnsi="Cambria Math"/>
                  <w:szCs w:val="22"/>
                </w:rPr>
                <m:t>f</m:t>
              </w:ins>
            </m:r>
            <m:r>
              <w:ins w:id="327" w:author="Aris Papasakellariou" w:date="2024-03-02T22:47:00Z">
                <m:rPr>
                  <m:sty m:val="p"/>
                </m:rPr>
                <w:rPr>
                  <w:rFonts w:ascii="Cambria Math" w:hAnsi="Cambria Math"/>
                  <w:szCs w:val="22"/>
                </w:rPr>
                <m:t>,</m:t>
              </w:ins>
            </m:r>
            <m:r>
              <w:ins w:id="328" w:author="Aris Papasakellariou" w:date="2024-03-02T22:47:00Z">
                <w:rPr>
                  <w:rFonts w:ascii="Cambria Math" w:hAnsi="Cambria Math"/>
                  <w:szCs w:val="22"/>
                </w:rPr>
                <m:t>c,k</m:t>
              </w:ins>
            </m:r>
          </m:sub>
        </m:sSub>
        <m:r>
          <w:ins w:id="329" w:author="Aris Papasakellariou" w:date="2024-03-02T22:47:00Z">
            <m:rPr>
              <m:sty m:val="p"/>
            </m:rPr>
            <w:rPr>
              <w:rFonts w:ascii="Cambria Math" w:hAnsi="Cambria Math"/>
              <w:szCs w:val="22"/>
            </w:rPr>
            <m:t>(</m:t>
          </w:ins>
        </m:r>
        <m:r>
          <w:ins w:id="330" w:author="Aris Papasakellariou" w:date="2024-03-02T22:47:00Z">
            <w:rPr>
              <w:rFonts w:ascii="Cambria Math" w:hAnsi="Cambria Math"/>
              <w:szCs w:val="22"/>
            </w:rPr>
            <m:t>i</m:t>
          </w:ins>
        </m:r>
        <m:r>
          <w:ins w:id="331" w:author="Aris Papasakellariou" w:date="2024-03-02T22:47:00Z">
            <m:rPr>
              <m:sty m:val="p"/>
            </m:rPr>
            <w:rPr>
              <w:rFonts w:ascii="Cambria Math" w:hAnsi="Cambria Math"/>
              <w:szCs w:val="22"/>
            </w:rPr>
            <m:t>)</m:t>
          </w:ins>
        </m:r>
      </m:oMath>
      <w:ins w:id="332" w:author="Aris Papasakellariou" w:date="2024-03-02T22:47:00Z">
        <w:r w:rsidRPr="000F7625">
          <w:rPr>
            <w:szCs w:val="22"/>
            <w:lang w:val="x-none"/>
          </w:rPr>
          <w:t xml:space="preserve"> is the</w:t>
        </w:r>
        <w:r w:rsidRPr="000F7625">
          <w:rPr>
            <w:szCs w:val="22"/>
          </w:rPr>
          <w:t xml:space="preserve"> UE</w:t>
        </w:r>
        <w:r w:rsidRPr="000F7625">
          <w:rPr>
            <w:szCs w:val="22"/>
            <w:lang w:val="x-none"/>
          </w:rPr>
          <w:t xml:space="preserve"> configured </w:t>
        </w:r>
        <w:r w:rsidRPr="000F7625">
          <w:rPr>
            <w:rFonts w:eastAsia="Calibri"/>
            <w:szCs w:val="22"/>
          </w:rPr>
          <w:t>maximum output</w:t>
        </w:r>
        <w:r w:rsidRPr="000F7625">
          <w:rPr>
            <w:szCs w:val="22"/>
            <w:lang w:val="x-none"/>
          </w:rPr>
          <w:t xml:space="preserve"> power </w:t>
        </w:r>
        <w:r w:rsidRPr="000F7625">
          <w:rPr>
            <w:szCs w:val="22"/>
          </w:rPr>
          <w:t xml:space="preserve">for the k-th indicated </w:t>
        </w:r>
        <w:r w:rsidRPr="000F7625">
          <w:rPr>
            <w:i/>
            <w:iCs/>
          </w:rPr>
          <w:t>TCI-State</w:t>
        </w:r>
        <w:r w:rsidRPr="000F7625">
          <w:t xml:space="preserve"> or </w:t>
        </w:r>
        <w:r w:rsidRPr="000F7625">
          <w:rPr>
            <w:i/>
            <w:iCs/>
          </w:rPr>
          <w:t>TCI-UL-State</w:t>
        </w:r>
        <w:r w:rsidRPr="000F7625">
          <w:rPr>
            <w:szCs w:val="22"/>
          </w:rPr>
          <w:t xml:space="preserve"> defined in [8-2, TS 38.101-2] for</w:t>
        </w:r>
        <w:r w:rsidRPr="000F7625">
          <w:rPr>
            <w:szCs w:val="22"/>
            <w:lang w:val="x-none"/>
          </w:rPr>
          <w:t xml:space="preserve"> carrier </w:t>
        </w:r>
      </w:ins>
      <m:oMath>
        <m:r>
          <w:ins w:id="333" w:author="Aris Papasakellariou" w:date="2024-03-02T22:47:00Z">
            <w:rPr>
              <w:rFonts w:ascii="Cambria Math" w:hAnsi="Cambria Math"/>
              <w:szCs w:val="22"/>
            </w:rPr>
            <m:t>f</m:t>
          </w:ins>
        </m:r>
      </m:oMath>
      <w:ins w:id="334" w:author="Aris Papasakellariou" w:date="2024-03-02T22:47:00Z">
        <w:r w:rsidRPr="000F7625">
          <w:rPr>
            <w:iCs/>
            <w:szCs w:val="22"/>
            <w:lang w:val="x-none"/>
          </w:rPr>
          <w:t xml:space="preserve"> </w:t>
        </w:r>
        <w:r w:rsidRPr="000F7625">
          <w:rPr>
            <w:iCs/>
            <w:szCs w:val="22"/>
          </w:rPr>
          <w:t xml:space="preserve">of </w:t>
        </w:r>
        <w:r w:rsidRPr="000F7625">
          <w:rPr>
            <w:szCs w:val="22"/>
            <w:lang w:val="x-none"/>
          </w:rPr>
          <w:t xml:space="preserve">serving cell </w:t>
        </w:r>
      </w:ins>
      <m:oMath>
        <m:r>
          <w:ins w:id="335" w:author="Aris Papasakellariou" w:date="2024-03-02T22:47:00Z">
            <w:rPr>
              <w:rFonts w:ascii="Cambria Math" w:hAnsi="Cambria Math"/>
              <w:szCs w:val="22"/>
            </w:rPr>
            <m:t>c</m:t>
          </w:ins>
        </m:r>
      </m:oMath>
      <w:ins w:id="336" w:author="Aris Papasakellariou" w:date="2024-03-02T22:47:00Z">
        <w:r w:rsidRPr="000F7625">
          <w:rPr>
            <w:szCs w:val="22"/>
          </w:rPr>
          <w:t xml:space="preserve"> </w:t>
        </w:r>
        <w:r w:rsidRPr="000F7625">
          <w:rPr>
            <w:szCs w:val="22"/>
            <w:lang w:val="x-none"/>
          </w:rPr>
          <w:t xml:space="preserve">in </w:t>
        </w:r>
        <w:r w:rsidRPr="000F7625">
          <w:rPr>
            <w:szCs w:val="22"/>
          </w:rPr>
          <w:t>PUSCH transmission occasion</w:t>
        </w:r>
        <w:r w:rsidRPr="000F7625">
          <w:rPr>
            <w:szCs w:val="22"/>
            <w:lang w:val="x-none"/>
          </w:rPr>
          <w:t xml:space="preserve"> </w:t>
        </w:r>
      </w:ins>
      <m:oMath>
        <m:r>
          <w:ins w:id="337" w:author="Aris Papasakellariou" w:date="2024-03-02T22:47:00Z">
            <w:rPr>
              <w:rFonts w:ascii="Cambria Math" w:hAnsi="Cambria Math"/>
              <w:szCs w:val="22"/>
            </w:rPr>
            <m:t>i</m:t>
          </w:ins>
        </m:r>
      </m:oMath>
      <w:ins w:id="338" w:author="Aris Papasakellariou" w:date="2024-03-02T22:47:00Z">
        <w:r w:rsidRPr="000F7625">
          <w:rPr>
            <w:szCs w:val="22"/>
            <w:lang w:val="x-none"/>
          </w:rPr>
          <w:t xml:space="preserve"> .</w:t>
        </w:r>
      </w:ins>
    </w:p>
    <w:p w14:paraId="3CE90F3B" w14:textId="28197C9B" w:rsidR="0019231C" w:rsidRPr="00B916EC" w:rsidRDefault="0019231C" w:rsidP="0019231C">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ins w:id="339" w:author="Aris Papasakellariou" w:date="2024-03-02T22:44:00Z">
        <w:r w:rsidR="001F301F">
          <w:t xml:space="preserve"> </w:t>
        </w:r>
      </w:ins>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AA2533D" w14:textId="77777777" w:rsidR="0019231C" w:rsidRDefault="0019231C" w:rsidP="00873F54">
      <w:pPr>
        <w:keepNext/>
        <w:keepLines/>
        <w:spacing w:before="180"/>
        <w:ind w:left="1134" w:hanging="1134"/>
        <w:jc w:val="center"/>
        <w:outlineLvl w:val="1"/>
        <w:rPr>
          <w:color w:val="FF0000"/>
          <w:sz w:val="22"/>
          <w:szCs w:val="22"/>
          <w:lang w:eastAsia="zh-CN"/>
        </w:rPr>
      </w:pPr>
    </w:p>
    <w:p w14:paraId="07DFD160" w14:textId="77777777" w:rsidR="00C65EA2" w:rsidRPr="00B916EC" w:rsidRDefault="00C65EA2" w:rsidP="00C65EA2">
      <w:pPr>
        <w:pStyle w:val="Heading3"/>
      </w:pPr>
      <w:bookmarkStart w:id="340" w:name="_Toc12021448"/>
      <w:bookmarkStart w:id="341" w:name="_Toc20311560"/>
      <w:bookmarkStart w:id="342" w:name="_Toc26719385"/>
      <w:bookmarkStart w:id="343" w:name="_Toc29894816"/>
      <w:bookmarkStart w:id="344" w:name="_Toc29899115"/>
      <w:bookmarkStart w:id="345" w:name="_Toc29899533"/>
      <w:bookmarkStart w:id="346" w:name="_Toc29917270"/>
      <w:bookmarkStart w:id="347" w:name="_Toc36498144"/>
      <w:bookmarkStart w:id="348" w:name="_Toc45699170"/>
      <w:bookmarkStart w:id="349" w:name="_Toc156237177"/>
      <w:r w:rsidRPr="00B916EC">
        <w:t>7.2.1</w:t>
      </w:r>
      <w:r w:rsidRPr="00B916EC">
        <w:tab/>
        <w:t>UE behaviour</w:t>
      </w:r>
      <w:bookmarkEnd w:id="340"/>
      <w:bookmarkEnd w:id="341"/>
      <w:bookmarkEnd w:id="342"/>
      <w:bookmarkEnd w:id="343"/>
      <w:bookmarkEnd w:id="344"/>
      <w:bookmarkEnd w:id="345"/>
      <w:bookmarkEnd w:id="346"/>
      <w:bookmarkEnd w:id="347"/>
      <w:bookmarkEnd w:id="348"/>
      <w:bookmarkEnd w:id="349"/>
    </w:p>
    <w:p w14:paraId="30700945" w14:textId="7FCFAEBA" w:rsidR="00C65EA2" w:rsidRPr="0068297E" w:rsidDel="00C65EA2" w:rsidRDefault="00C65EA2" w:rsidP="00C65EA2">
      <w:pPr>
        <w:rPr>
          <w:del w:id="350" w:author="Aris Papasakellariou" w:date="2024-03-02T23:00:00Z"/>
        </w:rPr>
      </w:pPr>
      <w:r w:rsidRPr="0068297E">
        <w:t xml:space="preserve">If a UE transmits a PUCCH on active </w:t>
      </w:r>
      <w:r w:rsidRPr="0068297E">
        <w:rPr>
          <w:lang w:val="en-US"/>
        </w:rPr>
        <w:t xml:space="preserve">UL BWP </w:t>
      </w:r>
      <m:oMath>
        <m:r>
          <w:rPr>
            <w:rFonts w:ascii="Cambria Math" w:hAnsi="Cambria Math"/>
            <w:lang w:val="en-US"/>
          </w:rPr>
          <m:t>b</m:t>
        </m:r>
      </m:oMath>
      <w:r w:rsidRPr="0068297E">
        <w:rPr>
          <w:iCs/>
          <w:lang w:val="en-US"/>
        </w:rPr>
        <w:t xml:space="preserve"> </w:t>
      </w:r>
      <w:r w:rsidRPr="0068297E">
        <w:rPr>
          <w:lang w:val="en-US"/>
        </w:rPr>
        <w:t xml:space="preserve">of carrier </w:t>
      </w:r>
      <m:oMath>
        <m:r>
          <w:rPr>
            <w:rFonts w:ascii="Cambria Math" w:hAnsi="Cambria Math"/>
            <w:lang w:val="en-US"/>
          </w:rPr>
          <m:t>f</m:t>
        </m:r>
      </m:oMath>
      <w:r w:rsidRPr="0068297E">
        <w:rPr>
          <w:iCs/>
          <w:lang w:val="en-US"/>
        </w:rPr>
        <w:t xml:space="preserve"> </w:t>
      </w:r>
      <w:r w:rsidRPr="0068297E">
        <w:t xml:space="preserve">in the primary cell </w:t>
      </w:r>
      <m:oMath>
        <m:r>
          <w:rPr>
            <w:rFonts w:ascii="Cambria Math" w:hAnsi="Cambria Math"/>
          </w:rPr>
          <m:t>c</m:t>
        </m:r>
      </m:oMath>
      <w:r w:rsidRPr="0068297E">
        <w:rPr>
          <w:iCs/>
        </w:rPr>
        <w:t xml:space="preserve"> using </w:t>
      </w:r>
      <w:r w:rsidRPr="0068297E">
        <w:t xml:space="preserve">PUCCH power control adjustment state with index </w:t>
      </w:r>
      <m:oMath>
        <m:r>
          <w:rPr>
            <w:rFonts w:ascii="Cambria Math" w:hAnsi="Cambria Math"/>
          </w:rPr>
          <m:t>l</m:t>
        </m:r>
      </m:oMath>
      <w:del w:id="351" w:author="Aris Papasakellariou" w:date="2024-03-02T22:58:00Z">
        <w:r w:rsidRPr="0068297E" w:rsidDel="00C65EA2">
          <w:delText xml:space="preserve">, the UE determines the PUCCH transmission power </w:delText>
        </w:r>
      </w:del>
      <m:oMath>
        <m:sSub>
          <m:sSubPr>
            <m:ctrlPr>
              <w:del w:id="352" w:author="Aris Papasakellariou" w:date="2024-03-02T22:58:00Z">
                <w:rPr>
                  <w:rFonts w:ascii="Cambria Math" w:hAnsi="Cambria Math"/>
                  <w:iCs/>
                </w:rPr>
              </w:del>
            </m:ctrlPr>
          </m:sSubPr>
          <m:e>
            <m:r>
              <w:del w:id="353" w:author="Aris Papasakellariou" w:date="2024-03-02T22:58:00Z">
                <w:rPr>
                  <w:rFonts w:ascii="Cambria Math" w:hAnsi="Cambria Math"/>
                </w:rPr>
                <m:t>P</m:t>
              </w:del>
            </m:r>
          </m:e>
          <m:sub>
            <m:r>
              <w:del w:id="354" w:author="Aris Papasakellariou" w:date="2024-03-02T22:58:00Z">
                <m:rPr>
                  <m:nor/>
                </m:rPr>
                <w:rPr>
                  <w:rFonts w:ascii="Cambria Math"/>
                  <w:iCs/>
                </w:rPr>
                <m:t>PUCCH</m:t>
              </w:del>
            </m:r>
            <m:r>
              <w:del w:id="355" w:author="Aris Papasakellariou" w:date="2024-03-02T22:58:00Z">
                <m:rPr>
                  <m:sty m:val="p"/>
                </m:rPr>
                <w:rPr>
                  <w:rFonts w:ascii="Cambria Math"/>
                </w:rPr>
                <m:t>,</m:t>
              </w:del>
            </m:r>
            <m:r>
              <w:del w:id="356" w:author="Aris Papasakellariou" w:date="2024-03-02T22:58:00Z">
                <w:rPr>
                  <w:rFonts w:ascii="Cambria Math"/>
                </w:rPr>
                <m:t>b</m:t>
              </w:del>
            </m:r>
            <m:r>
              <w:del w:id="357" w:author="Aris Papasakellariou" w:date="2024-03-02T22:58:00Z">
                <m:rPr>
                  <m:sty m:val="p"/>
                </m:rPr>
                <w:rPr>
                  <w:rFonts w:ascii="Cambria Math"/>
                </w:rPr>
                <m:t>,</m:t>
              </w:del>
            </m:r>
            <m:r>
              <w:del w:id="358" w:author="Aris Papasakellariou" w:date="2024-03-02T22:58:00Z">
                <w:rPr>
                  <w:rFonts w:ascii="Cambria Math"/>
                </w:rPr>
                <m:t>f</m:t>
              </w:del>
            </m:r>
            <m:r>
              <w:del w:id="359" w:author="Aris Papasakellariou" w:date="2024-03-02T22:58:00Z">
                <m:rPr>
                  <m:sty m:val="p"/>
                </m:rPr>
                <w:rPr>
                  <w:rFonts w:ascii="Cambria Math"/>
                </w:rPr>
                <m:t>,</m:t>
              </w:del>
            </m:r>
            <m:r>
              <w:del w:id="360" w:author="Aris Papasakellariou" w:date="2024-03-02T22:58:00Z">
                <w:rPr>
                  <w:rFonts w:ascii="Cambria Math"/>
                </w:rPr>
                <m:t>c</m:t>
              </w:del>
            </m:r>
          </m:sub>
        </m:sSub>
        <m:r>
          <w:del w:id="361" w:author="Aris Papasakellariou" w:date="2024-03-02T22:58:00Z">
            <m:rPr>
              <m:sty m:val="p"/>
            </m:rPr>
            <w:rPr>
              <w:rFonts w:ascii="Cambria Math"/>
            </w:rPr>
            <m:t>(</m:t>
          </w:del>
        </m:r>
        <m:r>
          <w:del w:id="362" w:author="Aris Papasakellariou" w:date="2024-03-02T22:58:00Z">
            <w:rPr>
              <w:rFonts w:ascii="Cambria Math"/>
            </w:rPr>
            <m:t>i</m:t>
          </w:del>
        </m:r>
        <m:r>
          <w:del w:id="363" w:author="Aris Papasakellariou" w:date="2024-03-02T22:58:00Z">
            <m:rPr>
              <m:sty m:val="p"/>
            </m:rPr>
            <w:rPr>
              <w:rFonts w:ascii="Cambria Math"/>
            </w:rPr>
            <m:t>,</m:t>
          </w:del>
        </m:r>
        <m:sSub>
          <m:sSubPr>
            <m:ctrlPr>
              <w:del w:id="364" w:author="Aris Papasakellariou" w:date="2024-03-02T22:58:00Z">
                <w:rPr>
                  <w:rFonts w:ascii="Cambria Math" w:hAnsi="Cambria Math"/>
                  <w:iCs/>
                </w:rPr>
              </w:del>
            </m:ctrlPr>
          </m:sSubPr>
          <m:e>
            <m:r>
              <w:del w:id="365" w:author="Aris Papasakellariou" w:date="2024-03-02T22:58:00Z">
                <w:rPr>
                  <w:rFonts w:ascii="Cambria Math"/>
                </w:rPr>
                <m:t>q</m:t>
              </w:del>
            </m:r>
          </m:e>
          <m:sub>
            <m:r>
              <w:del w:id="366" w:author="Aris Papasakellariou" w:date="2024-03-02T22:58:00Z">
                <w:rPr>
                  <w:rFonts w:ascii="Cambria Math"/>
                </w:rPr>
                <m:t>u</m:t>
              </w:del>
            </m:r>
          </m:sub>
        </m:sSub>
        <m:r>
          <w:del w:id="367" w:author="Aris Papasakellariou" w:date="2024-03-02T22:58:00Z">
            <m:rPr>
              <m:sty m:val="p"/>
            </m:rPr>
            <w:rPr>
              <w:rFonts w:ascii="Cambria Math"/>
            </w:rPr>
            <m:t>,</m:t>
          </w:del>
        </m:r>
        <m:sSub>
          <m:sSubPr>
            <m:ctrlPr>
              <w:del w:id="368" w:author="Aris Papasakellariou" w:date="2024-03-02T22:58:00Z">
                <w:rPr>
                  <w:rFonts w:ascii="Cambria Math" w:hAnsi="Cambria Math"/>
                  <w:iCs/>
                </w:rPr>
              </w:del>
            </m:ctrlPr>
          </m:sSubPr>
          <m:e>
            <m:r>
              <w:del w:id="369" w:author="Aris Papasakellariou" w:date="2024-03-02T22:58:00Z">
                <w:rPr>
                  <w:rFonts w:ascii="Cambria Math"/>
                </w:rPr>
                <m:t>q</m:t>
              </w:del>
            </m:r>
          </m:e>
          <m:sub>
            <m:r>
              <w:del w:id="370" w:author="Aris Papasakellariou" w:date="2024-03-02T22:58:00Z">
                <w:rPr>
                  <w:rFonts w:ascii="Cambria Math"/>
                </w:rPr>
                <m:t>d</m:t>
              </w:del>
            </m:r>
          </m:sub>
        </m:sSub>
        <m:r>
          <w:del w:id="371" w:author="Aris Papasakellariou" w:date="2024-03-02T22:58:00Z">
            <m:rPr>
              <m:sty m:val="p"/>
            </m:rPr>
            <w:rPr>
              <w:rFonts w:ascii="Cambria Math"/>
            </w:rPr>
            <m:t>,</m:t>
          </w:del>
        </m:r>
        <m:r>
          <w:del w:id="372" w:author="Aris Papasakellariou" w:date="2024-03-02T22:58:00Z">
            <w:rPr>
              <w:rFonts w:ascii="Cambria Math"/>
            </w:rPr>
            <m:t>l</m:t>
          </w:del>
        </m:r>
        <m:r>
          <w:del w:id="373" w:author="Aris Papasakellariou" w:date="2024-03-02T22:58:00Z">
            <m:rPr>
              <m:sty m:val="p"/>
            </m:rPr>
            <w:rPr>
              <w:rFonts w:ascii="Cambria Math"/>
            </w:rPr>
            <m:t>)</m:t>
          </w:del>
        </m:r>
      </m:oMath>
      <w:del w:id="374" w:author="Aris Papasakellariou" w:date="2024-03-02T22:58:00Z">
        <w:r w:rsidRPr="0068297E" w:rsidDel="00C65EA2">
          <w:delText xml:space="preserve"> in PUCCH transmission occasion </w:delText>
        </w:r>
      </w:del>
      <m:oMath>
        <m:r>
          <w:del w:id="375" w:author="Aris Papasakellariou" w:date="2024-03-02T22:58:00Z">
            <w:rPr>
              <w:rFonts w:ascii="Cambria Math" w:hAnsi="Cambria Math"/>
            </w:rPr>
            <m:t>i</m:t>
          </w:del>
        </m:r>
      </m:oMath>
      <w:del w:id="376" w:author="Aris Papasakellariou" w:date="2024-03-02T22:58:00Z">
        <w:r w:rsidRPr="0068297E" w:rsidDel="00C65EA2">
          <w:rPr>
            <w:iCs/>
          </w:rPr>
          <w:delText xml:space="preserve"> </w:delText>
        </w:r>
        <w:r w:rsidRPr="0068297E" w:rsidDel="00C65EA2">
          <w:delText>as</w:delText>
        </w:r>
      </w:del>
    </w:p>
    <w:p w14:paraId="26383889" w14:textId="7D67B5ED" w:rsidR="00C65EA2" w:rsidRPr="0068297E" w:rsidRDefault="00C65EA2" w:rsidP="00C65EA2">
      <w:pPr>
        <w:pStyle w:val="B1"/>
        <w:rPr>
          <w:ins w:id="377" w:author="Aris Papasakellariou" w:date="2024-03-02T22:59:00Z"/>
        </w:rPr>
      </w:pPr>
      <w:ins w:id="378" w:author="Aris Papasakellariou" w:date="2024-03-02T22:59:00Z">
        <w:r w:rsidRPr="0068297E">
          <w:t>-</w:t>
        </w:r>
        <w:r w:rsidRPr="0068297E">
          <w:tab/>
        </w:r>
        <w:r w:rsidRPr="0068297E">
          <w:rPr>
            <w:rFonts w:eastAsia="PMingLiU"/>
            <w:lang w:eastAsia="zh-TW"/>
          </w:rPr>
          <w:t xml:space="preserve">if the UE is indicated </w:t>
        </w:r>
        <w:r w:rsidRPr="0068297E">
          <w:t xml:space="preserve">a first </w:t>
        </w:r>
        <w:r w:rsidRPr="0068297E">
          <w:rPr>
            <w:i/>
            <w:iCs/>
          </w:rPr>
          <w:t>TCI-State</w:t>
        </w:r>
        <w:r w:rsidRPr="0068297E">
          <w:t xml:space="preserve"> or </w:t>
        </w:r>
        <w:r w:rsidRPr="0068297E">
          <w:rPr>
            <w:i/>
            <w:iCs/>
          </w:rPr>
          <w:t>TCI-UL-State</w:t>
        </w:r>
        <w:r w:rsidRPr="0068297E">
          <w:t xml:space="preserve"> and a second </w:t>
        </w:r>
        <w:r w:rsidRPr="0068297E">
          <w:rPr>
            <w:i/>
            <w:iCs/>
          </w:rPr>
          <w:t xml:space="preserve">TCI-State </w:t>
        </w:r>
        <w:r w:rsidRPr="0068297E">
          <w:t xml:space="preserve">or </w:t>
        </w:r>
        <w:r w:rsidRPr="0068297E">
          <w:rPr>
            <w:i/>
            <w:iCs/>
          </w:rPr>
          <w:t>TCI-UL-State</w:t>
        </w:r>
        <w:r w:rsidRPr="0068297E">
          <w:t xml:space="preserve">, and is configured with </w:t>
        </w:r>
        <w:r w:rsidRPr="0068297E">
          <w:rPr>
            <w:i/>
            <w:iCs/>
          </w:rPr>
          <w:t>multipanelScheme,</w:t>
        </w:r>
        <w:r w:rsidRPr="0068297E">
          <w:rPr>
            <w:rFonts w:eastAsia="PMingLiU"/>
            <w:lang w:eastAsia="zh-TW"/>
          </w:rPr>
          <w:t xml:space="preserve"> and the UE determines to apply both the first </w:t>
        </w:r>
        <w:r w:rsidRPr="0068297E">
          <w:rPr>
            <w:i/>
            <w:iCs/>
          </w:rPr>
          <w:t>TCI-State</w:t>
        </w:r>
        <w:r w:rsidRPr="0068297E">
          <w:t xml:space="preserve"> or </w:t>
        </w:r>
        <w:r w:rsidRPr="0068297E">
          <w:rPr>
            <w:i/>
            <w:iCs/>
          </w:rPr>
          <w:t>TCI-UL-State</w:t>
        </w:r>
        <w:r w:rsidRPr="0068297E">
          <w:t xml:space="preserve"> and the second </w:t>
        </w:r>
        <w:r w:rsidRPr="0068297E">
          <w:rPr>
            <w:i/>
            <w:iCs/>
          </w:rPr>
          <w:t xml:space="preserve">TCI-State </w:t>
        </w:r>
        <w:r w:rsidRPr="0068297E">
          <w:t xml:space="preserve">or </w:t>
        </w:r>
        <w:r w:rsidRPr="0068297E">
          <w:rPr>
            <w:i/>
            <w:iCs/>
          </w:rPr>
          <w:t>TCI-UL-S</w:t>
        </w:r>
        <w:r w:rsidRPr="0068297E">
          <w:t xml:space="preserve">tate </w:t>
        </w:r>
      </w:ins>
      <w:ins w:id="379" w:author="Aris Papasakellariou" w:date="2024-03-02T23:08:00Z">
        <w:r w:rsidRPr="0068297E">
          <w:t>i</w:t>
        </w:r>
      </w:ins>
      <w:ins w:id="380" w:author="Aris Papasakellariou" w:date="2024-03-02T23:02:00Z">
        <w:r w:rsidRPr="0068297E">
          <w:t>n</w:t>
        </w:r>
      </w:ins>
      <w:ins w:id="381" w:author="Aris Papasakellariou" w:date="2024-03-02T22:59:00Z">
        <w:r w:rsidRPr="0068297E">
          <w:t xml:space="preserve"> PU</w:t>
        </w:r>
      </w:ins>
      <w:ins w:id="382" w:author="Aris Papasakellariou" w:date="2024-03-02T23:01:00Z">
        <w:r w:rsidRPr="0068297E">
          <w:t>C</w:t>
        </w:r>
      </w:ins>
      <w:ins w:id="383" w:author="Aris Papasakellariou" w:date="2024-03-02T22:59:00Z">
        <w:r w:rsidRPr="0068297E">
          <w:t xml:space="preserve">CH transmission occasion </w:t>
        </w:r>
      </w:ins>
      <m:oMath>
        <m:r>
          <w:ins w:id="384" w:author="Aris Papasakellariou" w:date="2024-03-02T22:59:00Z">
            <w:rPr>
              <w:rFonts w:ascii="Cambria Math" w:hAnsi="Cambria Math"/>
            </w:rPr>
            <m:t>i</m:t>
          </w:ins>
        </m:r>
      </m:oMath>
      <w:ins w:id="385" w:author="Aris Papasakellariou" w:date="2024-03-02T22:59:00Z">
        <w:r w:rsidRPr="0068297E">
          <w:t>, the UE determines the PU</w:t>
        </w:r>
      </w:ins>
      <w:ins w:id="386" w:author="Aris Papasakellariou" w:date="2024-03-02T23:01:00Z">
        <w:r w:rsidRPr="0068297E">
          <w:t>C</w:t>
        </w:r>
      </w:ins>
      <w:ins w:id="387" w:author="Aris Papasakellariou" w:date="2024-03-02T22:59:00Z">
        <w:r w:rsidRPr="0068297E">
          <w:t xml:space="preserve">CH transmission power </w:t>
        </w:r>
      </w:ins>
      <m:oMath>
        <m:sSub>
          <m:sSubPr>
            <m:ctrlPr>
              <w:ins w:id="388" w:author="Aris Papasakellariou" w:date="2024-03-02T22:59:00Z">
                <w:rPr>
                  <w:rFonts w:ascii="Cambria Math" w:hAnsi="Cambria Math"/>
                </w:rPr>
              </w:ins>
            </m:ctrlPr>
          </m:sSubPr>
          <m:e>
            <m:r>
              <w:ins w:id="389" w:author="Aris Papasakellariou" w:date="2024-03-02T22:59:00Z">
                <w:rPr>
                  <w:rFonts w:ascii="Cambria Math" w:hAnsi="Cambria Math"/>
                </w:rPr>
                <m:t>P</m:t>
              </w:ins>
            </m:r>
          </m:e>
          <m:sub>
            <m:r>
              <w:ins w:id="390" w:author="Aris Papasakellariou" w:date="2024-03-02T22:59:00Z">
                <m:rPr>
                  <m:nor/>
                </m:rPr>
                <m:t>PU</m:t>
              </w:ins>
            </m:r>
            <m:r>
              <w:ins w:id="391" w:author="Aris Papasakellariou" w:date="2024-03-02T23:01:00Z">
                <m:rPr>
                  <m:nor/>
                </m:rPr>
                <m:t>C</m:t>
              </w:ins>
            </m:r>
            <m:r>
              <w:ins w:id="392" w:author="Aris Papasakellariou" w:date="2024-03-02T22:59:00Z">
                <m:rPr>
                  <m:nor/>
                </m:rPr>
                <m:t>CH</m:t>
              </w:ins>
            </m:r>
            <m:r>
              <w:ins w:id="393" w:author="Aris Papasakellariou" w:date="2024-03-02T22:59:00Z">
                <m:rPr>
                  <m:sty m:val="p"/>
                </m:rPr>
                <w:rPr>
                  <w:rFonts w:ascii="Cambria Math" w:hAnsi="Cambria Math"/>
                </w:rPr>
                <m:t>,</m:t>
              </w:ins>
            </m:r>
            <m:r>
              <w:ins w:id="394" w:author="Aris Papasakellariou" w:date="2024-03-02T22:59:00Z">
                <w:rPr>
                  <w:rFonts w:ascii="Cambria Math" w:hAnsi="Cambria Math"/>
                </w:rPr>
                <m:t>b</m:t>
              </w:ins>
            </m:r>
            <m:r>
              <w:ins w:id="395" w:author="Aris Papasakellariou" w:date="2024-03-02T22:59:00Z">
                <m:rPr>
                  <m:sty m:val="p"/>
                </m:rPr>
                <w:rPr>
                  <w:rFonts w:ascii="Cambria Math" w:hAnsi="Cambria Math"/>
                </w:rPr>
                <m:t>,</m:t>
              </w:ins>
            </m:r>
            <m:r>
              <w:ins w:id="396" w:author="Aris Papasakellariou" w:date="2024-03-02T22:59:00Z">
                <w:rPr>
                  <w:rFonts w:ascii="Cambria Math" w:hAnsi="Cambria Math"/>
                </w:rPr>
                <m:t>f</m:t>
              </w:ins>
            </m:r>
            <m:r>
              <w:ins w:id="397" w:author="Aris Papasakellariou" w:date="2024-03-02T22:59:00Z">
                <m:rPr>
                  <m:sty m:val="p"/>
                </m:rPr>
                <w:rPr>
                  <w:rFonts w:ascii="Cambria Math" w:hAnsi="Cambria Math"/>
                </w:rPr>
                <m:t>,</m:t>
              </w:ins>
            </m:r>
            <m:r>
              <w:ins w:id="398" w:author="Aris Papasakellariou" w:date="2024-03-02T22:59:00Z">
                <w:rPr>
                  <w:rFonts w:ascii="Cambria Math" w:hAnsi="Cambria Math"/>
                </w:rPr>
                <m:t>c</m:t>
              </w:ins>
            </m:r>
            <m:r>
              <w:ins w:id="399" w:author="Aris Papasakellariou" w:date="2024-03-02T22:59:00Z">
                <m:rPr>
                  <m:sty m:val="p"/>
                </m:rPr>
                <w:rPr>
                  <w:rFonts w:ascii="Cambria Math" w:hAnsi="Cambria Math"/>
                </w:rPr>
                <m:t xml:space="preserve">, </m:t>
              </w:ins>
            </m:r>
            <m:r>
              <w:ins w:id="400" w:author="Aris Papasakellariou" w:date="2024-03-02T22:59:00Z">
                <w:rPr>
                  <w:rFonts w:ascii="Cambria Math" w:hAnsi="Cambria Math"/>
                </w:rPr>
                <m:t>k</m:t>
              </w:ins>
            </m:r>
          </m:sub>
        </m:sSub>
        <m:r>
          <w:ins w:id="401" w:author="Aris Papasakellariou" w:date="2024-03-02T22:59:00Z">
            <m:rPr>
              <m:sty m:val="p"/>
            </m:rPr>
            <w:rPr>
              <w:rFonts w:ascii="Cambria Math" w:hAnsi="Cambria Math"/>
            </w:rPr>
            <m:t>(</m:t>
          </w:ins>
        </m:r>
        <m:r>
          <w:ins w:id="402" w:author="Aris Papasakellariou" w:date="2024-03-02T22:59:00Z">
            <w:rPr>
              <w:rFonts w:ascii="Cambria Math" w:hAnsi="Cambria Math"/>
            </w:rPr>
            <m:t>i</m:t>
          </w:ins>
        </m:r>
        <m:r>
          <w:ins w:id="403" w:author="Aris Papasakellariou" w:date="2024-03-02T22:59:00Z">
            <m:rPr>
              <m:sty m:val="p"/>
            </m:rPr>
            <w:rPr>
              <w:rFonts w:ascii="Cambria Math" w:hAnsi="Cambria Math"/>
            </w:rPr>
            <m:t>,</m:t>
          </w:ins>
        </m:r>
        <m:r>
          <w:ins w:id="404" w:author="Aris Papasakellariou" w:date="2024-03-02T22:59:00Z">
            <w:rPr>
              <w:rFonts w:ascii="Cambria Math" w:hAnsi="Cambria Math"/>
            </w:rPr>
            <m:t>j</m:t>
          </w:ins>
        </m:r>
        <m:r>
          <w:ins w:id="405" w:author="Aris Papasakellariou" w:date="2024-03-02T22:59:00Z">
            <m:rPr>
              <m:sty m:val="p"/>
            </m:rPr>
            <w:rPr>
              <w:rFonts w:ascii="Cambria Math" w:hAnsi="Cambria Math"/>
            </w:rPr>
            <m:t>,</m:t>
          </w:ins>
        </m:r>
        <m:sSub>
          <m:sSubPr>
            <m:ctrlPr>
              <w:ins w:id="406" w:author="Aris Papasakellariou" w:date="2024-03-02T22:59:00Z">
                <w:rPr>
                  <w:rFonts w:ascii="Cambria Math" w:hAnsi="Cambria Math"/>
                </w:rPr>
              </w:ins>
            </m:ctrlPr>
          </m:sSubPr>
          <m:e>
            <m:r>
              <w:ins w:id="407" w:author="Aris Papasakellariou" w:date="2024-03-02T22:59:00Z">
                <w:rPr>
                  <w:rFonts w:ascii="Cambria Math" w:hAnsi="Cambria Math"/>
                </w:rPr>
                <m:t>q</m:t>
              </w:ins>
            </m:r>
          </m:e>
          <m:sub>
            <m:r>
              <w:ins w:id="408" w:author="Aris Papasakellariou" w:date="2024-03-02T22:59:00Z">
                <w:rPr>
                  <w:rFonts w:ascii="Cambria Math" w:hAnsi="Cambria Math"/>
                </w:rPr>
                <m:t>d</m:t>
              </w:ins>
            </m:r>
          </m:sub>
        </m:sSub>
        <m:r>
          <w:ins w:id="409" w:author="Aris Papasakellariou" w:date="2024-03-02T22:59:00Z">
            <m:rPr>
              <m:sty m:val="p"/>
            </m:rPr>
            <w:rPr>
              <w:rFonts w:ascii="Cambria Math" w:hAnsi="Cambria Math"/>
            </w:rPr>
            <m:t>,</m:t>
          </w:ins>
        </m:r>
        <m:r>
          <w:ins w:id="410" w:author="Aris Papasakellariou" w:date="2024-03-02T22:59:00Z">
            <w:rPr>
              <w:rFonts w:ascii="Cambria Math" w:hAnsi="Cambria Math"/>
            </w:rPr>
            <m:t>l</m:t>
          </w:ins>
        </m:r>
        <m:r>
          <w:ins w:id="411" w:author="Aris Papasakellariou" w:date="2024-03-02T22:59:00Z">
            <m:rPr>
              <m:sty m:val="p"/>
            </m:rPr>
            <w:rPr>
              <w:rFonts w:ascii="Cambria Math" w:hAnsi="Cambria Math"/>
            </w:rPr>
            <m:t>)</m:t>
          </w:ins>
        </m:r>
      </m:oMath>
      <w:ins w:id="412" w:author="Aris Papasakellariou" w:date="2024-03-02T22:59:00Z">
        <w:r w:rsidRPr="0068297E">
          <w:t xml:space="preserve"> for the k-th indicated </w:t>
        </w:r>
        <w:r w:rsidRPr="0068297E">
          <w:rPr>
            <w:i/>
            <w:iCs/>
          </w:rPr>
          <w:t>TCI-State</w:t>
        </w:r>
        <w:r w:rsidRPr="0068297E">
          <w:t xml:space="preserve"> or </w:t>
        </w:r>
        <w:r w:rsidRPr="0068297E">
          <w:rPr>
            <w:i/>
            <w:iCs/>
          </w:rPr>
          <w:t>TCI-UL-State</w:t>
        </w:r>
        <w:r w:rsidRPr="0068297E">
          <w:t xml:space="preserve"> as</w:t>
        </w:r>
      </w:ins>
    </w:p>
    <w:p w14:paraId="55DD980A" w14:textId="5EC4E8B7" w:rsidR="00C65EA2" w:rsidRPr="0068297E" w:rsidRDefault="00000000" w:rsidP="00C65EA2">
      <w:pPr>
        <w:ind w:leftChars="300" w:left="600"/>
        <w:jc w:val="center"/>
        <w:rPr>
          <w:ins w:id="413" w:author="Aris Papasakellariou" w:date="2024-03-02T22:59:00Z"/>
        </w:rPr>
      </w:pPr>
      <m:oMath>
        <m:sSub>
          <m:sSubPr>
            <m:ctrlPr>
              <w:ins w:id="414" w:author="Aris Papasakellariou" w:date="2024-03-02T22:59:00Z">
                <w:rPr>
                  <w:rFonts w:ascii="Cambria Math" w:hAnsi="Cambria Math"/>
                  <w:iCs/>
                  <w:sz w:val="18"/>
                  <w:szCs w:val="18"/>
                </w:rPr>
              </w:ins>
            </m:ctrlPr>
          </m:sSubPr>
          <m:e>
            <m:r>
              <w:ins w:id="415" w:author="Aris Papasakellariou" w:date="2024-03-02T22:59:00Z">
                <w:rPr>
                  <w:rFonts w:ascii="Cambria Math" w:hAnsi="Cambria Math"/>
                  <w:sz w:val="18"/>
                  <w:szCs w:val="18"/>
                </w:rPr>
                <m:t>P</m:t>
              </w:ins>
            </m:r>
          </m:e>
          <m:sub>
            <m:r>
              <w:ins w:id="416" w:author="Aris Papasakellariou" w:date="2024-03-02T22:59:00Z">
                <m:rPr>
                  <m:nor/>
                </m:rPr>
                <w:rPr>
                  <w:iCs/>
                  <w:sz w:val="18"/>
                  <w:szCs w:val="18"/>
                  <w:lang w:val="de-DE"/>
                </w:rPr>
                <m:t>PU</m:t>
              </w:ins>
            </m:r>
            <m:r>
              <w:ins w:id="417" w:author="Aris Papasakellariou" w:date="2024-03-02T23:03:00Z">
                <m:rPr>
                  <m:nor/>
                </m:rPr>
                <w:rPr>
                  <w:iCs/>
                  <w:sz w:val="18"/>
                  <w:szCs w:val="18"/>
                  <w:lang w:val="de-DE"/>
                </w:rPr>
                <m:t>C</m:t>
              </w:ins>
            </m:r>
            <m:r>
              <w:ins w:id="418" w:author="Aris Papasakellariou" w:date="2024-03-02T22:59:00Z">
                <m:rPr>
                  <m:nor/>
                </m:rPr>
                <w:rPr>
                  <w:iCs/>
                  <w:sz w:val="18"/>
                  <w:szCs w:val="18"/>
                  <w:lang w:val="de-DE"/>
                </w:rPr>
                <m:t>CH</m:t>
              </w:ins>
            </m:r>
            <m:r>
              <w:ins w:id="419" w:author="Aris Papasakellariou" w:date="2024-03-02T22:59:00Z">
                <m:rPr>
                  <m:sty m:val="p"/>
                </m:rPr>
                <w:rPr>
                  <w:rFonts w:ascii="Cambria Math" w:hAnsi="Cambria Math"/>
                  <w:sz w:val="18"/>
                  <w:szCs w:val="18"/>
                  <w:lang w:val="de-DE"/>
                </w:rPr>
                <m:t>,</m:t>
              </w:ins>
            </m:r>
            <m:r>
              <w:ins w:id="420" w:author="Aris Papasakellariou" w:date="2024-03-02T22:59:00Z">
                <w:rPr>
                  <w:rFonts w:ascii="Cambria Math" w:hAnsi="Cambria Math"/>
                  <w:sz w:val="18"/>
                  <w:szCs w:val="18"/>
                </w:rPr>
                <m:t>b</m:t>
              </w:ins>
            </m:r>
            <m:r>
              <w:ins w:id="421" w:author="Aris Papasakellariou" w:date="2024-03-02T22:59:00Z">
                <m:rPr>
                  <m:sty m:val="p"/>
                </m:rPr>
                <w:rPr>
                  <w:rFonts w:ascii="Cambria Math" w:hAnsi="Cambria Math"/>
                  <w:sz w:val="18"/>
                  <w:szCs w:val="18"/>
                  <w:lang w:val="de-DE"/>
                </w:rPr>
                <m:t>,</m:t>
              </w:ins>
            </m:r>
            <m:r>
              <w:ins w:id="422" w:author="Aris Papasakellariou" w:date="2024-03-02T22:59:00Z">
                <w:rPr>
                  <w:rFonts w:ascii="Cambria Math" w:hAnsi="Cambria Math"/>
                  <w:sz w:val="18"/>
                  <w:szCs w:val="18"/>
                </w:rPr>
                <m:t>f</m:t>
              </w:ins>
            </m:r>
            <m:r>
              <w:ins w:id="423" w:author="Aris Papasakellariou" w:date="2024-03-02T22:59:00Z">
                <m:rPr>
                  <m:sty m:val="p"/>
                </m:rPr>
                <w:rPr>
                  <w:rFonts w:ascii="Cambria Math" w:hAnsi="Cambria Math"/>
                  <w:sz w:val="18"/>
                  <w:szCs w:val="18"/>
                  <w:lang w:val="de-DE"/>
                </w:rPr>
                <m:t>,</m:t>
              </w:ins>
            </m:r>
            <m:r>
              <w:ins w:id="424" w:author="Aris Papasakellariou" w:date="2024-03-02T22:59:00Z">
                <w:rPr>
                  <w:rFonts w:ascii="Cambria Math" w:hAnsi="Cambria Math"/>
                  <w:sz w:val="18"/>
                  <w:szCs w:val="18"/>
                </w:rPr>
                <m:t>c</m:t>
              </w:ins>
            </m:r>
            <m:r>
              <w:ins w:id="425" w:author="Aris Papasakellariou" w:date="2024-03-02T22:59:00Z">
                <w:rPr>
                  <w:rFonts w:ascii="Cambria Math" w:hAnsi="Cambria Math"/>
                  <w:sz w:val="18"/>
                  <w:szCs w:val="18"/>
                  <w:lang w:val="de-DE"/>
                </w:rPr>
                <m:t>,</m:t>
              </w:ins>
            </m:r>
            <m:r>
              <w:ins w:id="426" w:author="Aris Papasakellariou" w:date="2024-03-02T22:59:00Z">
                <w:rPr>
                  <w:rFonts w:ascii="Cambria Math" w:hAnsi="Cambria Math"/>
                  <w:sz w:val="18"/>
                  <w:szCs w:val="18"/>
                </w:rPr>
                <m:t>k</m:t>
              </w:ins>
            </m:r>
          </m:sub>
        </m:sSub>
        <m:d>
          <m:dPr>
            <m:ctrlPr>
              <w:ins w:id="427" w:author="Aris Papasakellariou" w:date="2024-03-02T22:59:00Z">
                <w:rPr>
                  <w:rFonts w:ascii="Cambria Math" w:hAnsi="Cambria Math"/>
                  <w:sz w:val="18"/>
                  <w:szCs w:val="18"/>
                </w:rPr>
              </w:ins>
            </m:ctrlPr>
          </m:dPr>
          <m:e>
            <m:r>
              <w:ins w:id="428" w:author="Aris Papasakellariou" w:date="2024-03-02T23:05:00Z">
                <w:rPr>
                  <w:rFonts w:ascii="Cambria Math" w:hAnsi="Cambria Math"/>
                  <w:sz w:val="18"/>
                  <w:szCs w:val="18"/>
                </w:rPr>
                <m:t>i</m:t>
              </w:ins>
            </m:r>
            <m:r>
              <w:ins w:id="429" w:author="Aris Papasakellariou" w:date="2024-03-02T23:05:00Z">
                <m:rPr>
                  <m:sty m:val="p"/>
                </m:rPr>
                <w:rPr>
                  <w:rFonts w:ascii="Cambria Math" w:hAnsi="Cambria Math"/>
                  <w:sz w:val="18"/>
                  <w:szCs w:val="18"/>
                  <w:lang w:val="de-DE"/>
                </w:rPr>
                <m:t>,</m:t>
              </w:ins>
            </m:r>
            <m:sSub>
              <m:sSubPr>
                <m:ctrlPr>
                  <w:ins w:id="430" w:author="Aris Papasakellariou" w:date="2024-03-02T23:05:00Z">
                    <w:rPr>
                      <w:rFonts w:ascii="Cambria Math" w:hAnsi="Cambria Math"/>
                      <w:iCs/>
                      <w:sz w:val="18"/>
                      <w:szCs w:val="18"/>
                    </w:rPr>
                  </w:ins>
                </m:ctrlPr>
              </m:sSubPr>
              <m:e>
                <m:r>
                  <w:ins w:id="431" w:author="Aris Papasakellariou" w:date="2024-03-02T23:05:00Z">
                    <w:rPr>
                      <w:rFonts w:ascii="Cambria Math" w:hAnsi="Cambria Math"/>
                      <w:sz w:val="18"/>
                      <w:szCs w:val="18"/>
                    </w:rPr>
                    <m:t>q</m:t>
                  </w:ins>
                </m:r>
              </m:e>
              <m:sub>
                <m:r>
                  <w:ins w:id="432" w:author="Aris Papasakellariou" w:date="2024-03-02T23:05:00Z">
                    <w:rPr>
                      <w:rFonts w:ascii="Cambria Math" w:hAnsi="Cambria Math"/>
                      <w:sz w:val="18"/>
                      <w:szCs w:val="18"/>
                    </w:rPr>
                    <m:t>u</m:t>
                  </w:ins>
                </m:r>
              </m:sub>
            </m:sSub>
            <m:r>
              <w:ins w:id="433" w:author="Aris Papasakellariou" w:date="2024-03-02T23:05:00Z">
                <m:rPr>
                  <m:sty m:val="p"/>
                </m:rPr>
                <w:rPr>
                  <w:rFonts w:ascii="Cambria Math" w:hAnsi="Cambria Math"/>
                  <w:sz w:val="18"/>
                  <w:szCs w:val="18"/>
                  <w:lang w:val="de-DE"/>
                </w:rPr>
                <m:t>,</m:t>
              </w:ins>
            </m:r>
            <m:sSub>
              <m:sSubPr>
                <m:ctrlPr>
                  <w:ins w:id="434" w:author="Aris Papasakellariou" w:date="2024-03-02T23:05:00Z">
                    <w:rPr>
                      <w:rFonts w:ascii="Cambria Math" w:hAnsi="Cambria Math"/>
                      <w:iCs/>
                      <w:sz w:val="18"/>
                      <w:szCs w:val="18"/>
                    </w:rPr>
                  </w:ins>
                </m:ctrlPr>
              </m:sSubPr>
              <m:e>
                <m:r>
                  <w:ins w:id="435" w:author="Aris Papasakellariou" w:date="2024-03-02T23:05:00Z">
                    <w:rPr>
                      <w:rFonts w:ascii="Cambria Math" w:hAnsi="Cambria Math"/>
                      <w:sz w:val="18"/>
                      <w:szCs w:val="18"/>
                    </w:rPr>
                    <m:t>q</m:t>
                  </w:ins>
                </m:r>
              </m:e>
              <m:sub>
                <m:r>
                  <w:ins w:id="436" w:author="Aris Papasakellariou" w:date="2024-03-02T23:05:00Z">
                    <w:rPr>
                      <w:rFonts w:ascii="Cambria Math" w:hAnsi="Cambria Math"/>
                      <w:sz w:val="18"/>
                      <w:szCs w:val="18"/>
                    </w:rPr>
                    <m:t>d</m:t>
                  </w:ins>
                </m:r>
              </m:sub>
            </m:sSub>
            <m:r>
              <w:ins w:id="437" w:author="Aris Papasakellariou" w:date="2024-03-02T23:05:00Z">
                <m:rPr>
                  <m:sty m:val="p"/>
                </m:rPr>
                <w:rPr>
                  <w:rFonts w:ascii="Cambria Math" w:hAnsi="Cambria Math"/>
                  <w:sz w:val="18"/>
                  <w:szCs w:val="18"/>
                  <w:lang w:val="de-DE"/>
                </w:rPr>
                <m:t>,</m:t>
              </w:ins>
            </m:r>
            <m:r>
              <w:ins w:id="438" w:author="Aris Papasakellariou" w:date="2024-03-02T23:05:00Z">
                <w:rPr>
                  <w:rFonts w:ascii="Cambria Math" w:hAnsi="Cambria Math"/>
                  <w:sz w:val="18"/>
                  <w:szCs w:val="18"/>
                </w:rPr>
                <m:t>l</m:t>
              </w:ins>
            </m:r>
          </m:e>
        </m:d>
        <m:r>
          <w:ins w:id="439" w:author="Aris Papasakellariou" w:date="2024-03-02T22:59:00Z">
            <m:rPr>
              <m:sty m:val="p"/>
            </m:rPr>
            <w:rPr>
              <w:rFonts w:ascii="Cambria Math" w:hAnsi="Cambria Math"/>
              <w:sz w:val="18"/>
              <w:szCs w:val="18"/>
              <w:lang w:val="de-DE"/>
            </w:rPr>
            <m:t>=</m:t>
          </w:ins>
        </m:r>
        <m:r>
          <w:ins w:id="440" w:author="Aris Papasakellariou" w:date="2024-03-02T22:59:00Z">
            <m:rPr>
              <m:sty m:val="p"/>
            </m:rPr>
            <w:rPr>
              <w:rFonts w:ascii="Cambria Math" w:hAnsi="Cambria Math"/>
              <w:sz w:val="18"/>
              <w:szCs w:val="18"/>
            </w:rPr>
            <m:t>min</m:t>
          </w:ins>
        </m:r>
        <m:d>
          <m:dPr>
            <m:begChr m:val="{"/>
            <m:endChr m:val="}"/>
            <m:ctrlPr>
              <w:ins w:id="441" w:author="Aris Papasakellariou" w:date="2024-03-02T22:59:00Z">
                <w:rPr>
                  <w:rFonts w:ascii="Cambria Math" w:hAnsi="Cambria Math"/>
                  <w:sz w:val="18"/>
                  <w:szCs w:val="18"/>
                </w:rPr>
              </w:ins>
            </m:ctrlPr>
          </m:dPr>
          <m:e>
            <m:m>
              <m:mPr>
                <m:mcs>
                  <m:mc>
                    <m:mcPr>
                      <m:count m:val="1"/>
                      <m:mcJc m:val="center"/>
                    </m:mcPr>
                  </m:mc>
                </m:mcs>
                <m:ctrlPr>
                  <w:ins w:id="442" w:author="Aris Papasakellariou" w:date="2024-03-02T22:59:00Z">
                    <w:rPr>
                      <w:rFonts w:ascii="Cambria Math" w:hAnsi="Cambria Math"/>
                      <w:i/>
                      <w:sz w:val="18"/>
                      <w:szCs w:val="18"/>
                    </w:rPr>
                  </w:ins>
                </m:ctrlPr>
              </m:mPr>
              <m:mr>
                <m:e>
                  <m:sSub>
                    <m:sSubPr>
                      <m:ctrlPr>
                        <w:ins w:id="443" w:author="Aris Papasakellariou" w:date="2024-03-02T22:59:00Z">
                          <w:rPr>
                            <w:rFonts w:ascii="Cambria Math" w:hAnsi="Cambria Math"/>
                            <w:iCs/>
                            <w:sz w:val="18"/>
                            <w:szCs w:val="18"/>
                          </w:rPr>
                        </w:ins>
                      </m:ctrlPr>
                    </m:sSubPr>
                    <m:e>
                      <m:r>
                        <w:ins w:id="444" w:author="Aris Papasakellariou" w:date="2024-03-02T22:59:00Z">
                          <w:rPr>
                            <w:rFonts w:ascii="Cambria Math" w:hAnsi="Cambria Math"/>
                            <w:sz w:val="18"/>
                            <w:szCs w:val="18"/>
                          </w:rPr>
                          <m:t>P</m:t>
                        </w:ins>
                      </m:r>
                    </m:e>
                    <m:sub>
                      <m:r>
                        <w:ins w:id="445" w:author="Aris Papasakellariou" w:date="2024-03-02T22:59:00Z">
                          <m:rPr>
                            <m:nor/>
                          </m:rPr>
                          <w:rPr>
                            <w:iCs/>
                            <w:sz w:val="18"/>
                            <w:szCs w:val="18"/>
                          </w:rPr>
                          <m:t>CMAX</m:t>
                        </w:ins>
                      </m:r>
                      <m:r>
                        <w:ins w:id="446" w:author="Aris Papasakellariou" w:date="2024-03-02T22:59:00Z">
                          <m:rPr>
                            <m:sty m:val="p"/>
                          </m:rPr>
                          <w:rPr>
                            <w:rFonts w:ascii="Cambria Math" w:hAnsi="Cambria Math"/>
                            <w:sz w:val="18"/>
                            <w:szCs w:val="18"/>
                          </w:rPr>
                          <m:t>,</m:t>
                        </w:ins>
                      </m:r>
                      <m:r>
                        <w:ins w:id="447" w:author="Aris Papasakellariou" w:date="2024-03-02T22:59:00Z">
                          <w:rPr>
                            <w:rFonts w:ascii="Cambria Math" w:hAnsi="Cambria Math"/>
                            <w:sz w:val="18"/>
                            <w:szCs w:val="18"/>
                          </w:rPr>
                          <m:t>f</m:t>
                        </w:ins>
                      </m:r>
                      <m:r>
                        <w:ins w:id="448" w:author="Aris Papasakellariou" w:date="2024-03-02T22:59:00Z">
                          <m:rPr>
                            <m:sty m:val="p"/>
                          </m:rPr>
                          <w:rPr>
                            <w:rFonts w:ascii="Cambria Math" w:hAnsi="Cambria Math"/>
                            <w:sz w:val="18"/>
                            <w:szCs w:val="18"/>
                          </w:rPr>
                          <m:t>,</m:t>
                        </w:ins>
                      </m:r>
                      <m:r>
                        <w:ins w:id="449" w:author="Aris Papasakellariou" w:date="2024-03-02T22:59:00Z">
                          <w:rPr>
                            <w:rFonts w:ascii="Cambria Math" w:hAnsi="Cambria Math"/>
                            <w:sz w:val="18"/>
                            <w:szCs w:val="18"/>
                          </w:rPr>
                          <m:t>c,k</m:t>
                        </w:ins>
                      </m:r>
                    </m:sub>
                  </m:sSub>
                  <m:d>
                    <m:dPr>
                      <m:ctrlPr>
                        <w:ins w:id="450" w:author="Aris Papasakellariou" w:date="2024-03-02T22:59:00Z">
                          <w:rPr>
                            <w:rFonts w:ascii="Cambria Math" w:hAnsi="Cambria Math"/>
                            <w:sz w:val="18"/>
                            <w:szCs w:val="18"/>
                          </w:rPr>
                        </w:ins>
                      </m:ctrlPr>
                    </m:dPr>
                    <m:e>
                      <m:r>
                        <w:ins w:id="451" w:author="Aris Papasakellariou" w:date="2024-03-02T22:59:00Z">
                          <w:rPr>
                            <w:rFonts w:ascii="Cambria Math" w:hAnsi="Cambria Math"/>
                            <w:sz w:val="18"/>
                            <w:szCs w:val="18"/>
                          </w:rPr>
                          <m:t>i</m:t>
                        </w:ins>
                      </m:r>
                    </m:e>
                  </m:d>
                </m:e>
              </m:mr>
              <m:mr>
                <m:e>
                  <m:sSub>
                    <m:sSubPr>
                      <m:ctrlPr>
                        <w:ins w:id="452" w:author="Aris Papasakellariou" w:date="2024-03-02T22:59:00Z">
                          <w:rPr>
                            <w:rFonts w:ascii="Cambria Math" w:hAnsi="Cambria Math"/>
                            <w:iCs/>
                            <w:sz w:val="18"/>
                            <w:szCs w:val="18"/>
                          </w:rPr>
                        </w:ins>
                      </m:ctrlPr>
                    </m:sSubPr>
                    <m:e>
                      <m:r>
                        <w:ins w:id="453" w:author="Aris Papasakellariou" w:date="2024-03-02T22:59:00Z">
                          <w:rPr>
                            <w:rFonts w:ascii="Cambria Math" w:hAnsi="Cambria Math"/>
                            <w:sz w:val="18"/>
                            <w:szCs w:val="18"/>
                          </w:rPr>
                          <m:t>P</m:t>
                        </w:ins>
                      </m:r>
                    </m:e>
                    <m:sub>
                      <m:r>
                        <w:ins w:id="454" w:author="Aris Papasakellariou" w:date="2024-03-02T22:59:00Z">
                          <m:rPr>
                            <m:sty m:val="p"/>
                          </m:rPr>
                          <w:rPr>
                            <w:rFonts w:ascii="Cambria Math" w:hAnsi="Cambria Math"/>
                            <w:sz w:val="18"/>
                            <w:szCs w:val="18"/>
                          </w:rPr>
                          <m:t>O_PU</m:t>
                        </w:ins>
                      </m:r>
                      <m:r>
                        <w:ins w:id="455" w:author="Aris Papasakellariou" w:date="2024-03-02T23:03:00Z">
                          <m:rPr>
                            <m:sty m:val="p"/>
                          </m:rPr>
                          <w:rPr>
                            <w:rFonts w:ascii="Cambria Math" w:hAnsi="Cambria Math"/>
                            <w:sz w:val="18"/>
                            <w:szCs w:val="18"/>
                          </w:rPr>
                          <m:t>C</m:t>
                        </w:ins>
                      </m:r>
                      <m:r>
                        <w:ins w:id="456" w:author="Aris Papasakellariou" w:date="2024-03-02T22:59:00Z">
                          <m:rPr>
                            <m:sty m:val="p"/>
                          </m:rPr>
                          <w:rPr>
                            <w:rFonts w:ascii="Cambria Math" w:hAnsi="Cambria Math"/>
                            <w:sz w:val="18"/>
                            <w:szCs w:val="18"/>
                          </w:rPr>
                          <m:t>CH,</m:t>
                        </w:ins>
                      </m:r>
                      <m:r>
                        <w:ins w:id="457" w:author="Aris Papasakellariou" w:date="2024-03-02T22:59:00Z">
                          <w:rPr>
                            <w:rFonts w:ascii="Cambria Math" w:hAnsi="Cambria Math"/>
                            <w:sz w:val="18"/>
                            <w:szCs w:val="18"/>
                          </w:rPr>
                          <m:t>b</m:t>
                        </w:ins>
                      </m:r>
                      <m:r>
                        <w:ins w:id="458" w:author="Aris Papasakellariou" w:date="2024-03-02T22:59:00Z">
                          <m:rPr>
                            <m:sty m:val="p"/>
                          </m:rPr>
                          <w:rPr>
                            <w:rFonts w:ascii="Cambria Math" w:hAnsi="Cambria Math"/>
                            <w:sz w:val="18"/>
                            <w:szCs w:val="18"/>
                          </w:rPr>
                          <m:t>,</m:t>
                        </w:ins>
                      </m:r>
                      <m:r>
                        <w:ins w:id="459" w:author="Aris Papasakellariou" w:date="2024-03-02T22:59:00Z">
                          <w:rPr>
                            <w:rFonts w:ascii="Cambria Math" w:hAnsi="Cambria Math"/>
                            <w:sz w:val="18"/>
                            <w:szCs w:val="18"/>
                          </w:rPr>
                          <m:t>f</m:t>
                        </w:ins>
                      </m:r>
                      <m:r>
                        <w:ins w:id="460" w:author="Aris Papasakellariou" w:date="2024-03-02T22:59:00Z">
                          <m:rPr>
                            <m:sty m:val="p"/>
                          </m:rPr>
                          <w:rPr>
                            <w:rFonts w:ascii="Cambria Math" w:hAnsi="Cambria Math"/>
                            <w:sz w:val="18"/>
                            <w:szCs w:val="18"/>
                          </w:rPr>
                          <m:t>,</m:t>
                        </w:ins>
                      </m:r>
                      <m:r>
                        <w:ins w:id="461" w:author="Aris Papasakellariou" w:date="2024-03-02T22:59:00Z">
                          <w:rPr>
                            <w:rFonts w:ascii="Cambria Math" w:hAnsi="Cambria Math"/>
                            <w:sz w:val="18"/>
                            <w:szCs w:val="18"/>
                          </w:rPr>
                          <m:t>c</m:t>
                        </w:ins>
                      </m:r>
                    </m:sub>
                  </m:sSub>
                  <m:d>
                    <m:dPr>
                      <m:ctrlPr>
                        <w:ins w:id="462" w:author="Aris Papasakellariou" w:date="2024-03-02T22:59:00Z">
                          <w:rPr>
                            <w:rFonts w:ascii="Cambria Math" w:hAnsi="Cambria Math"/>
                            <w:sz w:val="18"/>
                            <w:szCs w:val="18"/>
                          </w:rPr>
                        </w:ins>
                      </m:ctrlPr>
                    </m:dPr>
                    <m:e>
                      <m:r>
                        <w:ins w:id="463" w:author="Aris Papasakellariou" w:date="2024-03-02T22:59:00Z">
                          <w:rPr>
                            <w:rFonts w:ascii="Cambria Math" w:hAnsi="Cambria Math"/>
                            <w:sz w:val="18"/>
                            <w:szCs w:val="18"/>
                          </w:rPr>
                          <m:t>j</m:t>
                        </w:ins>
                      </m:r>
                    </m:e>
                  </m:d>
                  <m:r>
                    <w:ins w:id="464" w:author="Aris Papasakellariou" w:date="2024-03-02T22:59:00Z">
                      <m:rPr>
                        <m:sty m:val="p"/>
                      </m:rPr>
                      <w:rPr>
                        <w:rFonts w:ascii="Cambria Math" w:hAnsi="Cambria Math"/>
                        <w:sz w:val="18"/>
                        <w:szCs w:val="18"/>
                      </w:rPr>
                      <m:t>+10</m:t>
                    </w:ins>
                  </m:r>
                  <m:func>
                    <m:funcPr>
                      <m:ctrlPr>
                        <w:ins w:id="465" w:author="Aris Papasakellariou" w:date="2024-03-02T22:59:00Z">
                          <w:rPr>
                            <w:rFonts w:ascii="Cambria Math" w:hAnsi="Cambria Math"/>
                            <w:sz w:val="18"/>
                            <w:szCs w:val="18"/>
                          </w:rPr>
                        </w:ins>
                      </m:ctrlPr>
                    </m:funcPr>
                    <m:fName>
                      <m:sSub>
                        <m:sSubPr>
                          <m:ctrlPr>
                            <w:ins w:id="466" w:author="Aris Papasakellariou" w:date="2024-03-02T22:59:00Z">
                              <w:rPr>
                                <w:rFonts w:ascii="Cambria Math" w:hAnsi="Cambria Math"/>
                                <w:sz w:val="18"/>
                                <w:szCs w:val="18"/>
                              </w:rPr>
                            </w:ins>
                          </m:ctrlPr>
                        </m:sSubPr>
                        <m:e>
                          <m:r>
                            <w:ins w:id="467" w:author="Aris Papasakellariou" w:date="2024-03-02T22:59:00Z">
                              <m:rPr>
                                <m:sty m:val="p"/>
                              </m:rPr>
                              <w:rPr>
                                <w:rFonts w:ascii="Cambria Math" w:hAnsi="Cambria Math"/>
                                <w:sz w:val="18"/>
                                <w:szCs w:val="18"/>
                              </w:rPr>
                              <m:t>log</m:t>
                            </w:ins>
                          </m:r>
                        </m:e>
                        <m:sub>
                          <m:r>
                            <w:ins w:id="468" w:author="Aris Papasakellariou" w:date="2024-03-02T22:59:00Z">
                              <w:rPr>
                                <w:rFonts w:ascii="Cambria Math" w:hAnsi="Cambria Math"/>
                                <w:sz w:val="18"/>
                                <w:szCs w:val="18"/>
                              </w:rPr>
                              <m:t>10</m:t>
                            </w:ins>
                          </m:r>
                        </m:sub>
                      </m:sSub>
                    </m:fName>
                    <m:e>
                      <m:d>
                        <m:dPr>
                          <m:ctrlPr>
                            <w:ins w:id="469" w:author="Aris Papasakellariou" w:date="2024-03-02T22:59:00Z">
                              <w:rPr>
                                <w:rFonts w:ascii="Cambria Math" w:hAnsi="Cambria Math"/>
                                <w:i/>
                                <w:sz w:val="18"/>
                                <w:szCs w:val="18"/>
                              </w:rPr>
                            </w:ins>
                          </m:ctrlPr>
                        </m:dPr>
                        <m:e>
                          <m:sSup>
                            <m:sSupPr>
                              <m:ctrlPr>
                                <w:ins w:id="470" w:author="Aris Papasakellariou" w:date="2024-03-02T22:59:00Z">
                                  <w:rPr>
                                    <w:rFonts w:ascii="Cambria Math" w:hAnsi="Cambria Math"/>
                                    <w:i/>
                                    <w:sz w:val="18"/>
                                    <w:szCs w:val="18"/>
                                  </w:rPr>
                                </w:ins>
                              </m:ctrlPr>
                            </m:sSupPr>
                            <m:e>
                              <m:r>
                                <w:ins w:id="471" w:author="Aris Papasakellariou" w:date="2024-03-02T22:59:00Z">
                                  <w:rPr>
                                    <w:rFonts w:ascii="Cambria Math" w:hAnsi="Cambria Math"/>
                                    <w:sz w:val="18"/>
                                    <w:szCs w:val="18"/>
                                  </w:rPr>
                                  <m:t>2</m:t>
                                </w:ins>
                              </m:r>
                            </m:e>
                            <m:sup>
                              <m:r>
                                <w:ins w:id="472" w:author="Aris Papasakellariou" w:date="2024-03-02T22:59:00Z">
                                  <w:rPr>
                                    <w:rFonts w:ascii="Cambria Math" w:hAnsi="Cambria Math"/>
                                    <w:sz w:val="18"/>
                                    <w:szCs w:val="18"/>
                                  </w:rPr>
                                  <m:t>μ</m:t>
                                </w:ins>
                              </m:r>
                            </m:sup>
                          </m:sSup>
                          <m:r>
                            <w:ins w:id="473" w:author="Aris Papasakellariou" w:date="2024-03-02T22:59:00Z">
                              <w:rPr>
                                <w:rFonts w:ascii="Cambria Math" w:hAnsi="Cambria Math"/>
                                <w:sz w:val="18"/>
                                <w:szCs w:val="18"/>
                              </w:rPr>
                              <m:t>∙</m:t>
                            </w:ins>
                          </m:r>
                          <m:sSubSup>
                            <m:sSubSupPr>
                              <m:ctrlPr>
                                <w:ins w:id="474" w:author="Aris Papasakellariou" w:date="2024-03-02T22:59:00Z">
                                  <w:rPr>
                                    <w:rFonts w:ascii="Cambria Math" w:hAnsi="Cambria Math"/>
                                    <w:i/>
                                    <w:sz w:val="18"/>
                                    <w:szCs w:val="18"/>
                                  </w:rPr>
                                </w:ins>
                              </m:ctrlPr>
                            </m:sSubSupPr>
                            <m:e>
                              <m:r>
                                <w:ins w:id="475" w:author="Aris Papasakellariou" w:date="2024-03-02T22:59:00Z">
                                  <w:rPr>
                                    <w:rFonts w:ascii="Cambria Math" w:hAnsi="Cambria Math"/>
                                    <w:sz w:val="18"/>
                                    <w:szCs w:val="18"/>
                                  </w:rPr>
                                  <m:t>M</m:t>
                                </w:ins>
                              </m:r>
                            </m:e>
                            <m:sub>
                              <m:r>
                                <w:ins w:id="476" w:author="Aris Papasakellariou" w:date="2024-03-02T22:59:00Z">
                                  <m:rPr>
                                    <m:sty m:val="p"/>
                                  </m:rPr>
                                  <w:rPr>
                                    <w:rFonts w:ascii="Cambria Math" w:hAnsi="Cambria Math"/>
                                    <w:sz w:val="18"/>
                                    <w:szCs w:val="18"/>
                                  </w:rPr>
                                  <m:t>RB</m:t>
                                </w:ins>
                              </m:r>
                              <m:r>
                                <w:ins w:id="477" w:author="Aris Papasakellariou" w:date="2024-03-02T22:59:00Z">
                                  <w:rPr>
                                    <w:rFonts w:ascii="Cambria Math" w:hAnsi="Cambria Math"/>
                                    <w:sz w:val="18"/>
                                    <w:szCs w:val="18"/>
                                  </w:rPr>
                                  <m:t>,b,f,c</m:t>
                                </w:ins>
                              </m:r>
                            </m:sub>
                            <m:sup>
                              <m:r>
                                <w:ins w:id="478" w:author="Aris Papasakellariou" w:date="2024-03-02T22:59:00Z">
                                  <m:rPr>
                                    <m:sty m:val="p"/>
                                  </m:rPr>
                                  <w:rPr>
                                    <w:rFonts w:ascii="Cambria Math" w:hAnsi="Cambria Math"/>
                                    <w:sz w:val="18"/>
                                    <w:szCs w:val="18"/>
                                  </w:rPr>
                                  <m:t>PU</m:t>
                                </w:ins>
                              </m:r>
                              <m:r>
                                <w:ins w:id="479" w:author="Aris Papasakellariou" w:date="2024-03-02T23:03:00Z">
                                  <m:rPr>
                                    <m:sty m:val="p"/>
                                  </m:rPr>
                                  <w:rPr>
                                    <w:rFonts w:ascii="Cambria Math" w:hAnsi="Cambria Math"/>
                                    <w:sz w:val="18"/>
                                    <w:szCs w:val="18"/>
                                  </w:rPr>
                                  <m:t>C</m:t>
                                </w:ins>
                              </m:r>
                              <m:r>
                                <w:ins w:id="480" w:author="Aris Papasakellariou" w:date="2024-03-02T22:59:00Z">
                                  <m:rPr>
                                    <m:sty m:val="p"/>
                                  </m:rPr>
                                  <w:rPr>
                                    <w:rFonts w:ascii="Cambria Math" w:hAnsi="Cambria Math"/>
                                    <w:sz w:val="18"/>
                                    <w:szCs w:val="18"/>
                                  </w:rPr>
                                  <m:t>CH</m:t>
                                </w:ins>
                              </m:r>
                            </m:sup>
                          </m:sSubSup>
                          <m:d>
                            <m:dPr>
                              <m:ctrlPr>
                                <w:ins w:id="481" w:author="Aris Papasakellariou" w:date="2024-03-02T22:59:00Z">
                                  <w:rPr>
                                    <w:rFonts w:ascii="Cambria Math" w:hAnsi="Cambria Math"/>
                                    <w:i/>
                                    <w:sz w:val="18"/>
                                    <w:szCs w:val="18"/>
                                  </w:rPr>
                                </w:ins>
                              </m:ctrlPr>
                            </m:dPr>
                            <m:e>
                              <m:r>
                                <w:ins w:id="482" w:author="Aris Papasakellariou" w:date="2024-03-02T22:59:00Z">
                                  <w:rPr>
                                    <w:rFonts w:ascii="Cambria Math" w:hAnsi="Cambria Math"/>
                                    <w:sz w:val="18"/>
                                    <w:szCs w:val="18"/>
                                  </w:rPr>
                                  <m:t>i</m:t>
                                </w:ins>
                              </m:r>
                            </m:e>
                          </m:d>
                        </m:e>
                      </m:d>
                    </m:e>
                  </m:func>
                  <m:r>
                    <w:ins w:id="483" w:author="Aris Papasakellariou" w:date="2024-03-02T22:59:00Z">
                      <m:rPr>
                        <m:sty m:val="p"/>
                      </m:rPr>
                      <w:rPr>
                        <w:rFonts w:ascii="Cambria Math" w:hAnsi="Cambria Math"/>
                        <w:sz w:val="18"/>
                        <w:szCs w:val="18"/>
                      </w:rPr>
                      <m:t>+</m:t>
                    </w:ins>
                  </m:r>
                  <m:sSub>
                    <m:sSubPr>
                      <m:ctrlPr>
                        <w:ins w:id="484" w:author="Aris Papasakellariou" w:date="2024-03-02T22:59:00Z">
                          <w:rPr>
                            <w:rFonts w:ascii="Cambria Math" w:hAnsi="Cambria Math"/>
                            <w:i/>
                            <w:sz w:val="18"/>
                            <w:szCs w:val="18"/>
                          </w:rPr>
                        </w:ins>
                      </m:ctrlPr>
                    </m:sSubPr>
                    <m:e>
                      <m:r>
                        <w:ins w:id="485" w:author="Aris Papasakellariou" w:date="2024-03-02T22:59:00Z">
                          <w:rPr>
                            <w:rFonts w:ascii="Cambria Math" w:hAnsi="Cambria Math"/>
                            <w:sz w:val="18"/>
                            <w:szCs w:val="18"/>
                          </w:rPr>
                          <m:t>PL</m:t>
                        </w:ins>
                      </m:r>
                    </m:e>
                    <m:sub>
                      <m:r>
                        <w:ins w:id="486" w:author="Aris Papasakellariou" w:date="2024-03-02T22:59:00Z">
                          <w:rPr>
                            <w:rFonts w:ascii="Cambria Math" w:hAnsi="Cambria Math"/>
                            <w:sz w:val="18"/>
                            <w:szCs w:val="18"/>
                          </w:rPr>
                          <m:t>b,f,c</m:t>
                        </w:ins>
                      </m:r>
                    </m:sub>
                  </m:sSub>
                  <m:d>
                    <m:dPr>
                      <m:ctrlPr>
                        <w:ins w:id="487" w:author="Aris Papasakellariou" w:date="2024-03-02T22:59:00Z">
                          <w:rPr>
                            <w:rFonts w:ascii="Cambria Math" w:hAnsi="Cambria Math"/>
                            <w:i/>
                            <w:sz w:val="18"/>
                            <w:szCs w:val="18"/>
                          </w:rPr>
                        </w:ins>
                      </m:ctrlPr>
                    </m:dPr>
                    <m:e>
                      <m:sSub>
                        <m:sSubPr>
                          <m:ctrlPr>
                            <w:ins w:id="488" w:author="Aris Papasakellariou" w:date="2024-03-02T22:59:00Z">
                              <w:rPr>
                                <w:rFonts w:ascii="Cambria Math" w:hAnsi="Cambria Math"/>
                                <w:i/>
                                <w:sz w:val="18"/>
                                <w:szCs w:val="18"/>
                              </w:rPr>
                            </w:ins>
                          </m:ctrlPr>
                        </m:sSubPr>
                        <m:e>
                          <m:r>
                            <w:ins w:id="489" w:author="Aris Papasakellariou" w:date="2024-03-02T22:59:00Z">
                              <w:rPr>
                                <w:rFonts w:ascii="Cambria Math" w:hAnsi="Cambria Math"/>
                                <w:sz w:val="18"/>
                                <w:szCs w:val="18"/>
                              </w:rPr>
                              <m:t>q</m:t>
                            </w:ins>
                          </m:r>
                        </m:e>
                        <m:sub>
                          <m:r>
                            <w:ins w:id="490" w:author="Aris Papasakellariou" w:date="2024-03-02T22:59:00Z">
                              <w:rPr>
                                <w:rFonts w:ascii="Cambria Math" w:hAnsi="Cambria Math"/>
                                <w:sz w:val="18"/>
                                <w:szCs w:val="18"/>
                              </w:rPr>
                              <m:t>d</m:t>
                            </w:ins>
                          </m:r>
                        </m:sub>
                      </m:sSub>
                    </m:e>
                  </m:d>
                  <m:r>
                    <w:ins w:id="491" w:author="Aris Papasakellariou" w:date="2024-03-02T22:59:00Z">
                      <m:rPr>
                        <m:sty m:val="p"/>
                      </m:rPr>
                      <w:rPr>
                        <w:rFonts w:ascii="Cambria Math" w:hAnsi="Cambria Math"/>
                        <w:sz w:val="18"/>
                        <w:szCs w:val="18"/>
                      </w:rPr>
                      <m:t>+</m:t>
                    </w:ins>
                  </m:r>
                  <m:sSub>
                    <m:sSubPr>
                      <m:ctrlPr>
                        <w:ins w:id="492" w:author="Aris Papasakellariou" w:date="2024-03-02T23:04:00Z">
                          <w:rPr>
                            <w:rFonts w:ascii="Cambria Math" w:hAnsi="Cambria Math"/>
                            <w:i/>
                            <w:sz w:val="18"/>
                            <w:szCs w:val="18"/>
                          </w:rPr>
                        </w:ins>
                      </m:ctrlPr>
                    </m:sSubPr>
                    <m:e>
                      <m:r>
                        <w:ins w:id="493" w:author="Aris Papasakellariou" w:date="2024-03-02T23:04:00Z">
                          <w:rPr>
                            <w:rFonts w:ascii="Cambria Math" w:hAnsi="Cambria Math"/>
                            <w:sz w:val="18"/>
                            <w:szCs w:val="18"/>
                          </w:rPr>
                          <m:t>∆</m:t>
                        </w:ins>
                      </m:r>
                    </m:e>
                    <m:sub>
                      <m:r>
                        <w:ins w:id="494" w:author="Aris Papasakellariou" w:date="2024-03-02T23:04:00Z">
                          <m:rPr>
                            <m:sty m:val="p"/>
                          </m:rPr>
                          <w:rPr>
                            <w:rFonts w:ascii="Cambria Math" w:hAnsi="Cambria Math"/>
                            <w:sz w:val="18"/>
                            <w:szCs w:val="18"/>
                          </w:rPr>
                          <m:t>F_PUCCH</m:t>
                        </w:ins>
                      </m:r>
                    </m:sub>
                  </m:sSub>
                  <m:d>
                    <m:dPr>
                      <m:ctrlPr>
                        <w:ins w:id="495" w:author="Aris Papasakellariou" w:date="2024-03-02T23:04:00Z">
                          <w:rPr>
                            <w:rFonts w:ascii="Cambria Math" w:hAnsi="Cambria Math"/>
                            <w:i/>
                            <w:sz w:val="18"/>
                            <w:szCs w:val="18"/>
                          </w:rPr>
                        </w:ins>
                      </m:ctrlPr>
                    </m:dPr>
                    <m:e>
                      <m:r>
                        <w:ins w:id="496" w:author="Aris Papasakellariou" w:date="2024-03-02T23:04:00Z">
                          <w:rPr>
                            <w:rFonts w:ascii="Cambria Math" w:hAnsi="Cambria Math"/>
                            <w:sz w:val="18"/>
                            <w:szCs w:val="18"/>
                          </w:rPr>
                          <m:t>F</m:t>
                        </w:ins>
                      </m:r>
                    </m:e>
                  </m:d>
                  <m:r>
                    <w:ins w:id="497" w:author="Aris Papasakellariou" w:date="2024-03-02T23:04:00Z">
                      <m:rPr>
                        <m:sty m:val="p"/>
                      </m:rPr>
                      <w:rPr>
                        <w:rFonts w:ascii="Cambria Math" w:hAnsi="Cambria Math"/>
                        <w:sz w:val="18"/>
                        <w:szCs w:val="18"/>
                      </w:rPr>
                      <m:t>+</m:t>
                    </w:ins>
                  </m:r>
                  <m:sSub>
                    <m:sSubPr>
                      <m:ctrlPr>
                        <w:ins w:id="498" w:author="Aris Papasakellariou" w:date="2024-03-02T23:04:00Z">
                          <w:rPr>
                            <w:rFonts w:ascii="Cambria Math" w:hAnsi="Cambria Math"/>
                            <w:iCs/>
                            <w:sz w:val="18"/>
                            <w:szCs w:val="18"/>
                          </w:rPr>
                        </w:ins>
                      </m:ctrlPr>
                    </m:sSubPr>
                    <m:e>
                      <m:sSub>
                        <m:sSubPr>
                          <m:ctrlPr>
                            <w:ins w:id="499" w:author="Aris Papasakellariou" w:date="2024-03-02T23:04:00Z">
                              <w:rPr>
                                <w:rFonts w:ascii="Cambria Math" w:hAnsi="Cambria Math"/>
                                <w:i/>
                                <w:sz w:val="18"/>
                                <w:szCs w:val="18"/>
                              </w:rPr>
                            </w:ins>
                          </m:ctrlPr>
                        </m:sSubPr>
                        <m:e>
                          <m:r>
                            <w:ins w:id="500" w:author="Aris Papasakellariou" w:date="2024-03-02T23:04:00Z">
                              <w:rPr>
                                <w:rFonts w:ascii="Cambria Math" w:hAnsi="Cambria Math"/>
                                <w:sz w:val="18"/>
                                <w:szCs w:val="18"/>
                              </w:rPr>
                              <m:t>∆</m:t>
                            </w:ins>
                          </m:r>
                        </m:e>
                        <m:sub>
                          <m:r>
                            <w:ins w:id="501" w:author="Aris Papasakellariou" w:date="2024-03-02T23:04:00Z">
                              <m:rPr>
                                <m:sty m:val="p"/>
                              </m:rPr>
                              <w:rPr>
                                <w:rFonts w:ascii="Cambria Math" w:hAnsi="Cambria Math"/>
                                <w:sz w:val="18"/>
                                <w:szCs w:val="18"/>
                              </w:rPr>
                              <m:t>TF,</m:t>
                            </w:ins>
                          </m:r>
                          <m:r>
                            <w:ins w:id="502" w:author="Aris Papasakellariou" w:date="2024-03-02T23:04:00Z">
                              <w:rPr>
                                <w:rFonts w:ascii="Cambria Math" w:hAnsi="Cambria Math"/>
                                <w:sz w:val="18"/>
                                <w:szCs w:val="18"/>
                              </w:rPr>
                              <m:t>b,f,c</m:t>
                            </w:ins>
                          </m:r>
                        </m:sub>
                      </m:sSub>
                      <m:d>
                        <m:dPr>
                          <m:ctrlPr>
                            <w:ins w:id="503" w:author="Aris Papasakellariou" w:date="2024-03-02T23:04:00Z">
                              <w:rPr>
                                <w:rFonts w:ascii="Cambria Math" w:hAnsi="Cambria Math"/>
                                <w:i/>
                                <w:sz w:val="18"/>
                                <w:szCs w:val="18"/>
                              </w:rPr>
                            </w:ins>
                          </m:ctrlPr>
                        </m:dPr>
                        <m:e>
                          <m:r>
                            <w:ins w:id="504" w:author="Aris Papasakellariou" w:date="2024-03-02T23:04:00Z">
                              <w:rPr>
                                <w:rFonts w:ascii="Cambria Math" w:hAnsi="Cambria Math"/>
                                <w:sz w:val="18"/>
                                <w:szCs w:val="18"/>
                              </w:rPr>
                              <m:t>i</m:t>
                            </w:ins>
                          </m:r>
                        </m:e>
                      </m:d>
                      <m:r>
                        <w:ins w:id="505" w:author="Aris Papasakellariou" w:date="2024-03-02T23:04:00Z">
                          <w:rPr>
                            <w:rFonts w:ascii="Cambria Math" w:hAnsi="Cambria Math"/>
                            <w:sz w:val="18"/>
                            <w:szCs w:val="18"/>
                          </w:rPr>
                          <m:t>+g</m:t>
                        </w:ins>
                      </m:r>
                    </m:e>
                    <m:sub>
                      <m:r>
                        <w:ins w:id="506" w:author="Aris Papasakellariou" w:date="2024-03-02T23:04:00Z">
                          <w:rPr>
                            <w:rFonts w:ascii="Cambria Math" w:hAnsi="Cambria Math"/>
                            <w:sz w:val="18"/>
                            <w:szCs w:val="18"/>
                          </w:rPr>
                          <m:t>b</m:t>
                        </w:ins>
                      </m:r>
                      <m:r>
                        <w:ins w:id="507" w:author="Aris Papasakellariou" w:date="2024-03-02T23:04:00Z">
                          <m:rPr>
                            <m:sty m:val="p"/>
                          </m:rPr>
                          <w:rPr>
                            <w:rFonts w:ascii="Cambria Math" w:hAnsi="Cambria Math"/>
                            <w:sz w:val="18"/>
                            <w:szCs w:val="18"/>
                          </w:rPr>
                          <m:t>,</m:t>
                        </w:ins>
                      </m:r>
                      <m:r>
                        <w:ins w:id="508" w:author="Aris Papasakellariou" w:date="2024-03-02T23:04:00Z">
                          <w:rPr>
                            <w:rFonts w:ascii="Cambria Math" w:hAnsi="Cambria Math"/>
                            <w:sz w:val="18"/>
                            <w:szCs w:val="18"/>
                          </w:rPr>
                          <m:t>f</m:t>
                        </w:ins>
                      </m:r>
                      <m:r>
                        <w:ins w:id="509" w:author="Aris Papasakellariou" w:date="2024-03-02T23:04:00Z">
                          <m:rPr>
                            <m:sty m:val="p"/>
                          </m:rPr>
                          <w:rPr>
                            <w:rFonts w:ascii="Cambria Math" w:hAnsi="Cambria Math"/>
                            <w:sz w:val="18"/>
                            <w:szCs w:val="18"/>
                          </w:rPr>
                          <m:t>,</m:t>
                        </w:ins>
                      </m:r>
                      <m:r>
                        <w:ins w:id="510" w:author="Aris Papasakellariou" w:date="2024-03-02T23:04:00Z">
                          <w:rPr>
                            <w:rFonts w:ascii="Cambria Math" w:hAnsi="Cambria Math"/>
                            <w:sz w:val="18"/>
                            <w:szCs w:val="18"/>
                          </w:rPr>
                          <m:t>c</m:t>
                        </w:ins>
                      </m:r>
                    </m:sub>
                  </m:sSub>
                  <m:d>
                    <m:dPr>
                      <m:ctrlPr>
                        <w:ins w:id="511" w:author="Aris Papasakellariou" w:date="2024-03-02T23:04:00Z">
                          <w:rPr>
                            <w:rFonts w:ascii="Cambria Math" w:hAnsi="Cambria Math"/>
                            <w:sz w:val="18"/>
                            <w:szCs w:val="18"/>
                          </w:rPr>
                        </w:ins>
                      </m:ctrlPr>
                    </m:dPr>
                    <m:e>
                      <m:r>
                        <w:ins w:id="512" w:author="Aris Papasakellariou" w:date="2024-03-02T23:04:00Z">
                          <w:rPr>
                            <w:rFonts w:ascii="Cambria Math" w:hAnsi="Cambria Math"/>
                            <w:sz w:val="18"/>
                            <w:szCs w:val="18"/>
                          </w:rPr>
                          <m:t>i,l</m:t>
                        </w:ins>
                      </m:r>
                    </m:e>
                  </m:d>
                  <m:r>
                    <w:ins w:id="513" w:author="Aris Papasakellariou" w:date="2024-03-02T22:59:00Z">
                      <m:rPr>
                        <m:sty m:val="p"/>
                      </m:rPr>
                      <w:rPr>
                        <w:rFonts w:ascii="Cambria Math" w:hAnsi="Cambria Math"/>
                        <w:sz w:val="18"/>
                        <w:szCs w:val="18"/>
                      </w:rPr>
                      <m:t xml:space="preserve">  </m:t>
                    </w:ins>
                  </m:r>
                </m:e>
              </m:mr>
            </m:m>
          </m:e>
        </m:d>
      </m:oMath>
      <w:ins w:id="514" w:author="Aris Papasakellariou" w:date="2024-03-02T22:59:00Z">
        <w:r w:rsidR="00C65EA2" w:rsidRPr="0068297E">
          <w:t xml:space="preserve">  [dBm]</w:t>
        </w:r>
      </w:ins>
    </w:p>
    <w:p w14:paraId="00D76175" w14:textId="09F2A223" w:rsidR="00C65EA2" w:rsidRPr="0068297E" w:rsidRDefault="00C65EA2" w:rsidP="00C65EA2">
      <w:pPr>
        <w:pStyle w:val="B1"/>
        <w:rPr>
          <w:ins w:id="515" w:author="Aris Papasakellariou" w:date="2024-03-02T22:59:00Z"/>
        </w:rPr>
      </w:pPr>
      <w:ins w:id="516" w:author="Aris Papasakellariou" w:date="2024-03-02T22:59:00Z">
        <w:r w:rsidRPr="0068297E">
          <w:t>-</w:t>
        </w:r>
        <w:r w:rsidRPr="0068297E">
          <w:tab/>
          <w:t>else,</w:t>
        </w:r>
        <w:r w:rsidRPr="0068297E">
          <w:rPr>
            <w:rFonts w:eastAsia="PMingLiU"/>
            <w:lang w:eastAsia="zh-TW"/>
          </w:rPr>
          <w:t xml:space="preserve"> the UE </w:t>
        </w:r>
        <w:r w:rsidRPr="0068297E">
          <w:t>determines the PU</w:t>
        </w:r>
      </w:ins>
      <w:ins w:id="517" w:author="Aris Papasakellariou" w:date="2024-03-02T23:04:00Z">
        <w:r w:rsidRPr="0068297E">
          <w:t>C</w:t>
        </w:r>
      </w:ins>
      <w:ins w:id="518" w:author="Aris Papasakellariou" w:date="2024-03-02T22:59:00Z">
        <w:r w:rsidRPr="0068297E">
          <w:t xml:space="preserve">CH transmission power </w:t>
        </w:r>
      </w:ins>
      <m:oMath>
        <m:sSub>
          <m:sSubPr>
            <m:ctrlPr>
              <w:ins w:id="519" w:author="Aris Papasakellariou" w:date="2024-03-02T22:59:00Z">
                <w:rPr>
                  <w:rFonts w:ascii="Cambria Math" w:hAnsi="Cambria Math"/>
                  <w:iCs/>
                </w:rPr>
              </w:ins>
            </m:ctrlPr>
          </m:sSubPr>
          <m:e>
            <m:r>
              <w:ins w:id="520" w:author="Aris Papasakellariou" w:date="2024-03-02T22:59:00Z">
                <w:rPr>
                  <w:rFonts w:ascii="Cambria Math" w:hAnsi="Cambria Math"/>
                </w:rPr>
                <m:t>P</m:t>
              </w:ins>
            </m:r>
          </m:e>
          <m:sub>
            <m:r>
              <w:ins w:id="521" w:author="Aris Papasakellariou" w:date="2024-03-02T22:59:00Z">
                <m:rPr>
                  <m:nor/>
                </m:rPr>
                <w:rPr>
                  <w:iCs/>
                </w:rPr>
                <m:t>PU</m:t>
              </w:ins>
            </m:r>
            <m:r>
              <w:ins w:id="522" w:author="Aris Papasakellariou" w:date="2024-03-02T23:05:00Z">
                <m:rPr>
                  <m:nor/>
                </m:rPr>
                <w:rPr>
                  <w:iCs/>
                </w:rPr>
                <m:t>C</m:t>
              </w:ins>
            </m:r>
            <m:r>
              <w:ins w:id="523" w:author="Aris Papasakellariou" w:date="2024-03-02T22:59:00Z">
                <m:rPr>
                  <m:nor/>
                </m:rPr>
                <w:rPr>
                  <w:iCs/>
                </w:rPr>
                <m:t>CH</m:t>
              </w:ins>
            </m:r>
            <m:r>
              <w:ins w:id="524" w:author="Aris Papasakellariou" w:date="2024-03-02T22:59:00Z">
                <m:rPr>
                  <m:sty m:val="p"/>
                </m:rPr>
                <w:rPr>
                  <w:rFonts w:ascii="Cambria Math" w:hAnsi="Cambria Math"/>
                </w:rPr>
                <m:t>,</m:t>
              </w:ins>
            </m:r>
            <m:r>
              <w:ins w:id="525" w:author="Aris Papasakellariou" w:date="2024-03-02T22:59:00Z">
                <w:rPr>
                  <w:rFonts w:ascii="Cambria Math" w:hAnsi="Cambria Math"/>
                </w:rPr>
                <m:t>b</m:t>
              </w:ins>
            </m:r>
            <m:r>
              <w:ins w:id="526" w:author="Aris Papasakellariou" w:date="2024-03-02T22:59:00Z">
                <m:rPr>
                  <m:sty m:val="p"/>
                </m:rPr>
                <w:rPr>
                  <w:rFonts w:ascii="Cambria Math" w:hAnsi="Cambria Math"/>
                </w:rPr>
                <m:t>,</m:t>
              </w:ins>
            </m:r>
            <m:r>
              <w:ins w:id="527" w:author="Aris Papasakellariou" w:date="2024-03-02T22:59:00Z">
                <w:rPr>
                  <w:rFonts w:ascii="Cambria Math" w:hAnsi="Cambria Math"/>
                </w:rPr>
                <m:t>f</m:t>
              </w:ins>
            </m:r>
            <m:r>
              <w:ins w:id="528" w:author="Aris Papasakellariou" w:date="2024-03-02T22:59:00Z">
                <m:rPr>
                  <m:sty m:val="p"/>
                </m:rPr>
                <w:rPr>
                  <w:rFonts w:ascii="Cambria Math" w:hAnsi="Cambria Math"/>
                </w:rPr>
                <m:t>,</m:t>
              </w:ins>
            </m:r>
            <m:r>
              <w:ins w:id="529" w:author="Aris Papasakellariou" w:date="2024-03-02T22:59:00Z">
                <w:rPr>
                  <w:rFonts w:ascii="Cambria Math" w:hAnsi="Cambria Math"/>
                </w:rPr>
                <m:t>c</m:t>
              </w:ins>
            </m:r>
          </m:sub>
        </m:sSub>
        <m:r>
          <w:ins w:id="530" w:author="Aris Papasakellariou" w:date="2024-03-02T22:59:00Z">
            <m:rPr>
              <m:sty m:val="p"/>
            </m:rPr>
            <w:rPr>
              <w:rFonts w:ascii="Cambria Math" w:hAnsi="Cambria Math"/>
            </w:rPr>
            <m:t>(</m:t>
          </w:ins>
        </m:r>
        <m:r>
          <w:ins w:id="531" w:author="Aris Papasakellariou" w:date="2024-03-02T23:06:00Z">
            <w:rPr>
              <w:rFonts w:ascii="Cambria Math" w:hAnsi="Cambria Math"/>
            </w:rPr>
            <m:t>i</m:t>
          </w:ins>
        </m:r>
        <m:r>
          <w:ins w:id="532" w:author="Aris Papasakellariou" w:date="2024-03-02T23:06:00Z">
            <m:rPr>
              <m:sty m:val="p"/>
            </m:rPr>
            <w:rPr>
              <w:rFonts w:ascii="Cambria Math" w:hAnsi="Cambria Math"/>
              <w:lang w:val="de-DE"/>
            </w:rPr>
            <m:t>,</m:t>
          </w:ins>
        </m:r>
        <m:sSub>
          <m:sSubPr>
            <m:ctrlPr>
              <w:ins w:id="533" w:author="Aris Papasakellariou" w:date="2024-03-02T23:06:00Z">
                <w:rPr>
                  <w:rFonts w:ascii="Cambria Math" w:hAnsi="Cambria Math"/>
                  <w:iCs/>
                </w:rPr>
              </w:ins>
            </m:ctrlPr>
          </m:sSubPr>
          <m:e>
            <m:r>
              <w:ins w:id="534" w:author="Aris Papasakellariou" w:date="2024-03-02T23:06:00Z">
                <w:rPr>
                  <w:rFonts w:ascii="Cambria Math" w:hAnsi="Cambria Math"/>
                </w:rPr>
                <m:t>q</m:t>
              </w:ins>
            </m:r>
          </m:e>
          <m:sub>
            <m:r>
              <w:ins w:id="535" w:author="Aris Papasakellariou" w:date="2024-03-02T23:06:00Z">
                <w:rPr>
                  <w:rFonts w:ascii="Cambria Math" w:hAnsi="Cambria Math"/>
                </w:rPr>
                <m:t>u</m:t>
              </w:ins>
            </m:r>
          </m:sub>
        </m:sSub>
        <m:r>
          <w:ins w:id="536" w:author="Aris Papasakellariou" w:date="2024-03-02T23:06:00Z">
            <m:rPr>
              <m:sty m:val="p"/>
            </m:rPr>
            <w:rPr>
              <w:rFonts w:ascii="Cambria Math" w:hAnsi="Cambria Math"/>
              <w:lang w:val="de-DE"/>
            </w:rPr>
            <m:t>,</m:t>
          </w:ins>
        </m:r>
        <m:sSub>
          <m:sSubPr>
            <m:ctrlPr>
              <w:ins w:id="537" w:author="Aris Papasakellariou" w:date="2024-03-02T23:06:00Z">
                <w:rPr>
                  <w:rFonts w:ascii="Cambria Math" w:hAnsi="Cambria Math"/>
                  <w:iCs/>
                </w:rPr>
              </w:ins>
            </m:ctrlPr>
          </m:sSubPr>
          <m:e>
            <m:r>
              <w:ins w:id="538" w:author="Aris Papasakellariou" w:date="2024-03-02T23:06:00Z">
                <w:rPr>
                  <w:rFonts w:ascii="Cambria Math" w:hAnsi="Cambria Math"/>
                </w:rPr>
                <m:t>q</m:t>
              </w:ins>
            </m:r>
          </m:e>
          <m:sub>
            <m:r>
              <w:ins w:id="539" w:author="Aris Papasakellariou" w:date="2024-03-02T23:06:00Z">
                <w:rPr>
                  <w:rFonts w:ascii="Cambria Math" w:hAnsi="Cambria Math"/>
                </w:rPr>
                <m:t>d</m:t>
              </w:ins>
            </m:r>
          </m:sub>
        </m:sSub>
        <m:r>
          <w:ins w:id="540" w:author="Aris Papasakellariou" w:date="2024-03-02T23:06:00Z">
            <m:rPr>
              <m:sty m:val="p"/>
            </m:rPr>
            <w:rPr>
              <w:rFonts w:ascii="Cambria Math" w:hAnsi="Cambria Math"/>
              <w:lang w:val="de-DE"/>
            </w:rPr>
            <m:t>,</m:t>
          </w:ins>
        </m:r>
        <m:r>
          <w:ins w:id="541" w:author="Aris Papasakellariou" w:date="2024-03-02T23:06:00Z">
            <w:rPr>
              <w:rFonts w:ascii="Cambria Math" w:hAnsi="Cambria Math"/>
            </w:rPr>
            <m:t>l</m:t>
          </w:ins>
        </m:r>
        <m:r>
          <w:ins w:id="542" w:author="Aris Papasakellariou" w:date="2024-03-02T22:59:00Z">
            <m:rPr>
              <m:sty m:val="p"/>
            </m:rPr>
            <w:rPr>
              <w:rFonts w:ascii="Cambria Math" w:hAnsi="Cambria Math"/>
            </w:rPr>
            <m:t>)</m:t>
          </w:ins>
        </m:r>
      </m:oMath>
      <w:ins w:id="543" w:author="Aris Papasakellariou" w:date="2024-03-02T22:59:00Z">
        <w:r w:rsidRPr="0068297E">
          <w:t xml:space="preserve"> in PU</w:t>
        </w:r>
      </w:ins>
      <w:ins w:id="544" w:author="Aris Papasakellariou" w:date="2024-03-02T23:04:00Z">
        <w:r w:rsidRPr="0068297E">
          <w:t>C</w:t>
        </w:r>
      </w:ins>
      <w:ins w:id="545" w:author="Aris Papasakellariou" w:date="2024-03-02T22:59:00Z">
        <w:r w:rsidRPr="0068297E">
          <w:t xml:space="preserve">CH transmission occasion </w:t>
        </w:r>
      </w:ins>
      <m:oMath>
        <m:r>
          <w:ins w:id="546" w:author="Aris Papasakellariou" w:date="2024-03-02T22:59:00Z">
            <w:rPr>
              <w:rFonts w:ascii="Cambria Math" w:hAnsi="Cambria Math"/>
            </w:rPr>
            <m:t>i</m:t>
          </w:ins>
        </m:r>
      </m:oMath>
      <w:ins w:id="547" w:author="Aris Papasakellariou" w:date="2024-03-02T22:59:00Z">
        <w:r w:rsidRPr="0068297E">
          <w:rPr>
            <w:iCs/>
          </w:rPr>
          <w:t xml:space="preserve"> </w:t>
        </w:r>
        <w:r w:rsidRPr="0068297E">
          <w:t>as</w:t>
        </w:r>
      </w:ins>
    </w:p>
    <w:p w14:paraId="3D646AC2" w14:textId="77777777" w:rsidR="00C65EA2" w:rsidRPr="0068297E" w:rsidRDefault="00000000" w:rsidP="00C65EA2">
      <w:pPr>
        <w:ind w:leftChars="300" w:left="600"/>
        <w:jc w:val="center"/>
        <w:rPr>
          <w:ins w:id="548" w:author="Aris Papasakellariou" w:date="2024-03-02T23:07:00Z"/>
        </w:rPr>
      </w:pPr>
      <m:oMath>
        <m:sSub>
          <m:sSubPr>
            <m:ctrlPr>
              <w:ins w:id="549" w:author="Aris Papasakellariou" w:date="2024-03-02T23:07:00Z">
                <w:rPr>
                  <w:rFonts w:ascii="Cambria Math" w:hAnsi="Cambria Math"/>
                  <w:iCs/>
                  <w:sz w:val="18"/>
                  <w:szCs w:val="18"/>
                </w:rPr>
              </w:ins>
            </m:ctrlPr>
          </m:sSubPr>
          <m:e>
            <m:r>
              <w:ins w:id="550" w:author="Aris Papasakellariou" w:date="2024-03-02T23:07:00Z">
                <w:rPr>
                  <w:rFonts w:ascii="Cambria Math" w:hAnsi="Cambria Math"/>
                  <w:sz w:val="18"/>
                  <w:szCs w:val="18"/>
                </w:rPr>
                <m:t>P</m:t>
              </w:ins>
            </m:r>
          </m:e>
          <m:sub>
            <m:r>
              <w:ins w:id="551" w:author="Aris Papasakellariou" w:date="2024-03-02T23:07:00Z">
                <m:rPr>
                  <m:nor/>
                </m:rPr>
                <w:rPr>
                  <w:iCs/>
                  <w:sz w:val="18"/>
                  <w:szCs w:val="18"/>
                  <w:lang w:val="de-DE"/>
                </w:rPr>
                <m:t>PUCCH</m:t>
              </w:ins>
            </m:r>
            <m:r>
              <w:ins w:id="552" w:author="Aris Papasakellariou" w:date="2024-03-02T23:07:00Z">
                <m:rPr>
                  <m:sty m:val="p"/>
                </m:rPr>
                <w:rPr>
                  <w:rFonts w:ascii="Cambria Math" w:hAnsi="Cambria Math"/>
                  <w:sz w:val="18"/>
                  <w:szCs w:val="18"/>
                  <w:lang w:val="de-DE"/>
                </w:rPr>
                <m:t>,</m:t>
              </w:ins>
            </m:r>
            <m:r>
              <w:ins w:id="553" w:author="Aris Papasakellariou" w:date="2024-03-02T23:07:00Z">
                <w:rPr>
                  <w:rFonts w:ascii="Cambria Math" w:hAnsi="Cambria Math"/>
                  <w:sz w:val="18"/>
                  <w:szCs w:val="18"/>
                </w:rPr>
                <m:t>b</m:t>
              </w:ins>
            </m:r>
            <m:r>
              <w:ins w:id="554" w:author="Aris Papasakellariou" w:date="2024-03-02T23:07:00Z">
                <m:rPr>
                  <m:sty m:val="p"/>
                </m:rPr>
                <w:rPr>
                  <w:rFonts w:ascii="Cambria Math" w:hAnsi="Cambria Math"/>
                  <w:sz w:val="18"/>
                  <w:szCs w:val="18"/>
                  <w:lang w:val="de-DE"/>
                </w:rPr>
                <m:t>,</m:t>
              </w:ins>
            </m:r>
            <m:r>
              <w:ins w:id="555" w:author="Aris Papasakellariou" w:date="2024-03-02T23:07:00Z">
                <w:rPr>
                  <w:rFonts w:ascii="Cambria Math" w:hAnsi="Cambria Math"/>
                  <w:sz w:val="18"/>
                  <w:szCs w:val="18"/>
                </w:rPr>
                <m:t>f</m:t>
              </w:ins>
            </m:r>
            <m:r>
              <w:ins w:id="556" w:author="Aris Papasakellariou" w:date="2024-03-02T23:07:00Z">
                <m:rPr>
                  <m:sty m:val="p"/>
                </m:rPr>
                <w:rPr>
                  <w:rFonts w:ascii="Cambria Math" w:hAnsi="Cambria Math"/>
                  <w:sz w:val="18"/>
                  <w:szCs w:val="18"/>
                  <w:lang w:val="de-DE"/>
                </w:rPr>
                <m:t>,</m:t>
              </w:ins>
            </m:r>
            <m:r>
              <w:ins w:id="557" w:author="Aris Papasakellariou" w:date="2024-03-02T23:07:00Z">
                <w:rPr>
                  <w:rFonts w:ascii="Cambria Math" w:hAnsi="Cambria Math"/>
                  <w:sz w:val="18"/>
                  <w:szCs w:val="18"/>
                </w:rPr>
                <m:t>c</m:t>
              </w:ins>
            </m:r>
          </m:sub>
        </m:sSub>
        <m:d>
          <m:dPr>
            <m:ctrlPr>
              <w:ins w:id="558" w:author="Aris Papasakellariou" w:date="2024-03-02T23:07:00Z">
                <w:rPr>
                  <w:rFonts w:ascii="Cambria Math" w:hAnsi="Cambria Math"/>
                  <w:sz w:val="18"/>
                  <w:szCs w:val="18"/>
                </w:rPr>
              </w:ins>
            </m:ctrlPr>
          </m:dPr>
          <m:e>
            <m:r>
              <w:ins w:id="559" w:author="Aris Papasakellariou" w:date="2024-03-02T23:07:00Z">
                <w:rPr>
                  <w:rFonts w:ascii="Cambria Math" w:hAnsi="Cambria Math"/>
                  <w:sz w:val="18"/>
                  <w:szCs w:val="18"/>
                </w:rPr>
                <m:t>i</m:t>
              </w:ins>
            </m:r>
            <m:r>
              <w:ins w:id="560" w:author="Aris Papasakellariou" w:date="2024-03-02T23:07:00Z">
                <m:rPr>
                  <m:sty m:val="p"/>
                </m:rPr>
                <w:rPr>
                  <w:rFonts w:ascii="Cambria Math" w:hAnsi="Cambria Math"/>
                  <w:sz w:val="18"/>
                  <w:szCs w:val="18"/>
                  <w:lang w:val="de-DE"/>
                </w:rPr>
                <m:t>,</m:t>
              </w:ins>
            </m:r>
            <m:sSub>
              <m:sSubPr>
                <m:ctrlPr>
                  <w:ins w:id="561" w:author="Aris Papasakellariou" w:date="2024-03-02T23:07:00Z">
                    <w:rPr>
                      <w:rFonts w:ascii="Cambria Math" w:hAnsi="Cambria Math"/>
                      <w:iCs/>
                      <w:sz w:val="18"/>
                      <w:szCs w:val="18"/>
                    </w:rPr>
                  </w:ins>
                </m:ctrlPr>
              </m:sSubPr>
              <m:e>
                <m:r>
                  <w:ins w:id="562" w:author="Aris Papasakellariou" w:date="2024-03-02T23:07:00Z">
                    <w:rPr>
                      <w:rFonts w:ascii="Cambria Math" w:hAnsi="Cambria Math"/>
                      <w:sz w:val="18"/>
                      <w:szCs w:val="18"/>
                    </w:rPr>
                    <m:t>q</m:t>
                  </w:ins>
                </m:r>
              </m:e>
              <m:sub>
                <m:r>
                  <w:ins w:id="563" w:author="Aris Papasakellariou" w:date="2024-03-02T23:07:00Z">
                    <w:rPr>
                      <w:rFonts w:ascii="Cambria Math" w:hAnsi="Cambria Math"/>
                      <w:sz w:val="18"/>
                      <w:szCs w:val="18"/>
                    </w:rPr>
                    <m:t>u</m:t>
                  </w:ins>
                </m:r>
              </m:sub>
            </m:sSub>
            <m:r>
              <w:ins w:id="564" w:author="Aris Papasakellariou" w:date="2024-03-02T23:07:00Z">
                <m:rPr>
                  <m:sty m:val="p"/>
                </m:rPr>
                <w:rPr>
                  <w:rFonts w:ascii="Cambria Math" w:hAnsi="Cambria Math"/>
                  <w:sz w:val="18"/>
                  <w:szCs w:val="18"/>
                  <w:lang w:val="de-DE"/>
                </w:rPr>
                <m:t>,</m:t>
              </w:ins>
            </m:r>
            <m:sSub>
              <m:sSubPr>
                <m:ctrlPr>
                  <w:ins w:id="565" w:author="Aris Papasakellariou" w:date="2024-03-02T23:07:00Z">
                    <w:rPr>
                      <w:rFonts w:ascii="Cambria Math" w:hAnsi="Cambria Math"/>
                      <w:iCs/>
                      <w:sz w:val="18"/>
                      <w:szCs w:val="18"/>
                    </w:rPr>
                  </w:ins>
                </m:ctrlPr>
              </m:sSubPr>
              <m:e>
                <m:r>
                  <w:ins w:id="566" w:author="Aris Papasakellariou" w:date="2024-03-02T23:07:00Z">
                    <w:rPr>
                      <w:rFonts w:ascii="Cambria Math" w:hAnsi="Cambria Math"/>
                      <w:sz w:val="18"/>
                      <w:szCs w:val="18"/>
                    </w:rPr>
                    <m:t>q</m:t>
                  </w:ins>
                </m:r>
              </m:e>
              <m:sub>
                <m:r>
                  <w:ins w:id="567" w:author="Aris Papasakellariou" w:date="2024-03-02T23:07:00Z">
                    <w:rPr>
                      <w:rFonts w:ascii="Cambria Math" w:hAnsi="Cambria Math"/>
                      <w:sz w:val="18"/>
                      <w:szCs w:val="18"/>
                    </w:rPr>
                    <m:t>d</m:t>
                  </w:ins>
                </m:r>
              </m:sub>
            </m:sSub>
            <m:r>
              <w:ins w:id="568" w:author="Aris Papasakellariou" w:date="2024-03-02T23:07:00Z">
                <m:rPr>
                  <m:sty m:val="p"/>
                </m:rPr>
                <w:rPr>
                  <w:rFonts w:ascii="Cambria Math" w:hAnsi="Cambria Math"/>
                  <w:sz w:val="18"/>
                  <w:szCs w:val="18"/>
                  <w:lang w:val="de-DE"/>
                </w:rPr>
                <m:t>,</m:t>
              </w:ins>
            </m:r>
            <m:r>
              <w:ins w:id="569" w:author="Aris Papasakellariou" w:date="2024-03-02T23:07:00Z">
                <w:rPr>
                  <w:rFonts w:ascii="Cambria Math" w:hAnsi="Cambria Math"/>
                  <w:sz w:val="18"/>
                  <w:szCs w:val="18"/>
                </w:rPr>
                <m:t>l</m:t>
              </w:ins>
            </m:r>
          </m:e>
        </m:d>
        <m:r>
          <w:ins w:id="570" w:author="Aris Papasakellariou" w:date="2024-03-02T23:07:00Z">
            <m:rPr>
              <m:sty m:val="p"/>
            </m:rPr>
            <w:rPr>
              <w:rFonts w:ascii="Cambria Math" w:hAnsi="Cambria Math"/>
              <w:sz w:val="18"/>
              <w:szCs w:val="18"/>
              <w:lang w:val="de-DE"/>
            </w:rPr>
            <m:t>=</m:t>
          </w:ins>
        </m:r>
        <m:r>
          <w:ins w:id="571" w:author="Aris Papasakellariou" w:date="2024-03-02T23:07:00Z">
            <m:rPr>
              <m:sty m:val="p"/>
            </m:rPr>
            <w:rPr>
              <w:rFonts w:ascii="Cambria Math" w:hAnsi="Cambria Math"/>
              <w:sz w:val="18"/>
              <w:szCs w:val="18"/>
            </w:rPr>
            <m:t>min</m:t>
          </w:ins>
        </m:r>
        <m:d>
          <m:dPr>
            <m:begChr m:val="{"/>
            <m:endChr m:val="}"/>
            <m:ctrlPr>
              <w:ins w:id="572" w:author="Aris Papasakellariou" w:date="2024-03-02T23:07:00Z">
                <w:rPr>
                  <w:rFonts w:ascii="Cambria Math" w:hAnsi="Cambria Math"/>
                  <w:sz w:val="18"/>
                  <w:szCs w:val="18"/>
                </w:rPr>
              </w:ins>
            </m:ctrlPr>
          </m:dPr>
          <m:e>
            <m:m>
              <m:mPr>
                <m:mcs>
                  <m:mc>
                    <m:mcPr>
                      <m:count m:val="1"/>
                      <m:mcJc m:val="center"/>
                    </m:mcPr>
                  </m:mc>
                </m:mcs>
                <m:ctrlPr>
                  <w:ins w:id="573" w:author="Aris Papasakellariou" w:date="2024-03-02T23:07:00Z">
                    <w:rPr>
                      <w:rFonts w:ascii="Cambria Math" w:hAnsi="Cambria Math"/>
                      <w:i/>
                      <w:sz w:val="18"/>
                      <w:szCs w:val="18"/>
                    </w:rPr>
                  </w:ins>
                </m:ctrlPr>
              </m:mPr>
              <m:mr>
                <m:e>
                  <m:sSub>
                    <m:sSubPr>
                      <m:ctrlPr>
                        <w:ins w:id="574" w:author="Aris Papasakellariou" w:date="2024-03-02T23:07:00Z">
                          <w:rPr>
                            <w:rFonts w:ascii="Cambria Math" w:hAnsi="Cambria Math"/>
                            <w:iCs/>
                            <w:sz w:val="18"/>
                            <w:szCs w:val="18"/>
                          </w:rPr>
                        </w:ins>
                      </m:ctrlPr>
                    </m:sSubPr>
                    <m:e>
                      <m:r>
                        <w:ins w:id="575" w:author="Aris Papasakellariou" w:date="2024-03-02T23:07:00Z">
                          <w:rPr>
                            <w:rFonts w:ascii="Cambria Math" w:hAnsi="Cambria Math"/>
                            <w:sz w:val="18"/>
                            <w:szCs w:val="18"/>
                          </w:rPr>
                          <m:t>P</m:t>
                        </w:ins>
                      </m:r>
                    </m:e>
                    <m:sub>
                      <m:r>
                        <w:ins w:id="576" w:author="Aris Papasakellariou" w:date="2024-03-02T23:07:00Z">
                          <m:rPr>
                            <m:nor/>
                          </m:rPr>
                          <w:rPr>
                            <w:iCs/>
                            <w:sz w:val="18"/>
                            <w:szCs w:val="18"/>
                          </w:rPr>
                          <m:t>CMAX</m:t>
                        </w:ins>
                      </m:r>
                      <m:r>
                        <w:ins w:id="577" w:author="Aris Papasakellariou" w:date="2024-03-02T23:07:00Z">
                          <m:rPr>
                            <m:sty m:val="p"/>
                          </m:rPr>
                          <w:rPr>
                            <w:rFonts w:ascii="Cambria Math" w:hAnsi="Cambria Math"/>
                            <w:sz w:val="18"/>
                            <w:szCs w:val="18"/>
                          </w:rPr>
                          <m:t>,</m:t>
                        </w:ins>
                      </m:r>
                      <m:r>
                        <w:ins w:id="578" w:author="Aris Papasakellariou" w:date="2024-03-02T23:07:00Z">
                          <w:rPr>
                            <w:rFonts w:ascii="Cambria Math" w:hAnsi="Cambria Math"/>
                            <w:sz w:val="18"/>
                            <w:szCs w:val="18"/>
                          </w:rPr>
                          <m:t>f</m:t>
                        </w:ins>
                      </m:r>
                      <m:r>
                        <w:ins w:id="579" w:author="Aris Papasakellariou" w:date="2024-03-02T23:07:00Z">
                          <m:rPr>
                            <m:sty m:val="p"/>
                          </m:rPr>
                          <w:rPr>
                            <w:rFonts w:ascii="Cambria Math" w:hAnsi="Cambria Math"/>
                            <w:sz w:val="18"/>
                            <w:szCs w:val="18"/>
                          </w:rPr>
                          <m:t>,</m:t>
                        </w:ins>
                      </m:r>
                      <m:r>
                        <w:ins w:id="580" w:author="Aris Papasakellariou" w:date="2024-03-02T23:07:00Z">
                          <w:rPr>
                            <w:rFonts w:ascii="Cambria Math" w:hAnsi="Cambria Math"/>
                            <w:sz w:val="18"/>
                            <w:szCs w:val="18"/>
                          </w:rPr>
                          <m:t>c</m:t>
                        </w:ins>
                      </m:r>
                    </m:sub>
                  </m:sSub>
                  <m:d>
                    <m:dPr>
                      <m:ctrlPr>
                        <w:ins w:id="581" w:author="Aris Papasakellariou" w:date="2024-03-02T23:07:00Z">
                          <w:rPr>
                            <w:rFonts w:ascii="Cambria Math" w:hAnsi="Cambria Math"/>
                            <w:sz w:val="18"/>
                            <w:szCs w:val="18"/>
                          </w:rPr>
                        </w:ins>
                      </m:ctrlPr>
                    </m:dPr>
                    <m:e>
                      <m:r>
                        <w:ins w:id="582" w:author="Aris Papasakellariou" w:date="2024-03-02T23:07:00Z">
                          <w:rPr>
                            <w:rFonts w:ascii="Cambria Math" w:hAnsi="Cambria Math"/>
                            <w:sz w:val="18"/>
                            <w:szCs w:val="18"/>
                          </w:rPr>
                          <m:t>i</m:t>
                        </w:ins>
                      </m:r>
                    </m:e>
                  </m:d>
                </m:e>
              </m:mr>
              <m:mr>
                <m:e>
                  <m:sSub>
                    <m:sSubPr>
                      <m:ctrlPr>
                        <w:ins w:id="583" w:author="Aris Papasakellariou" w:date="2024-03-02T23:07:00Z">
                          <w:rPr>
                            <w:rFonts w:ascii="Cambria Math" w:hAnsi="Cambria Math"/>
                            <w:iCs/>
                            <w:sz w:val="18"/>
                            <w:szCs w:val="18"/>
                          </w:rPr>
                        </w:ins>
                      </m:ctrlPr>
                    </m:sSubPr>
                    <m:e>
                      <m:r>
                        <w:ins w:id="584" w:author="Aris Papasakellariou" w:date="2024-03-02T23:07:00Z">
                          <w:rPr>
                            <w:rFonts w:ascii="Cambria Math" w:hAnsi="Cambria Math"/>
                            <w:sz w:val="18"/>
                            <w:szCs w:val="18"/>
                          </w:rPr>
                          <m:t>P</m:t>
                        </w:ins>
                      </m:r>
                    </m:e>
                    <m:sub>
                      <m:r>
                        <w:ins w:id="585" w:author="Aris Papasakellariou" w:date="2024-03-02T23:07:00Z">
                          <m:rPr>
                            <m:sty m:val="p"/>
                          </m:rPr>
                          <w:rPr>
                            <w:rFonts w:ascii="Cambria Math" w:hAnsi="Cambria Math"/>
                            <w:sz w:val="18"/>
                            <w:szCs w:val="18"/>
                          </w:rPr>
                          <m:t>O_PUCCH,</m:t>
                        </w:ins>
                      </m:r>
                      <m:r>
                        <w:ins w:id="586" w:author="Aris Papasakellariou" w:date="2024-03-02T23:07:00Z">
                          <w:rPr>
                            <w:rFonts w:ascii="Cambria Math" w:hAnsi="Cambria Math"/>
                            <w:sz w:val="18"/>
                            <w:szCs w:val="18"/>
                          </w:rPr>
                          <m:t>b</m:t>
                        </w:ins>
                      </m:r>
                      <m:r>
                        <w:ins w:id="587" w:author="Aris Papasakellariou" w:date="2024-03-02T23:07:00Z">
                          <m:rPr>
                            <m:sty m:val="p"/>
                          </m:rPr>
                          <w:rPr>
                            <w:rFonts w:ascii="Cambria Math" w:hAnsi="Cambria Math"/>
                            <w:sz w:val="18"/>
                            <w:szCs w:val="18"/>
                          </w:rPr>
                          <m:t>,</m:t>
                        </w:ins>
                      </m:r>
                      <m:r>
                        <w:ins w:id="588" w:author="Aris Papasakellariou" w:date="2024-03-02T23:07:00Z">
                          <w:rPr>
                            <w:rFonts w:ascii="Cambria Math" w:hAnsi="Cambria Math"/>
                            <w:sz w:val="18"/>
                            <w:szCs w:val="18"/>
                          </w:rPr>
                          <m:t>f</m:t>
                        </w:ins>
                      </m:r>
                      <m:r>
                        <w:ins w:id="589" w:author="Aris Papasakellariou" w:date="2024-03-02T23:07:00Z">
                          <m:rPr>
                            <m:sty m:val="p"/>
                          </m:rPr>
                          <w:rPr>
                            <w:rFonts w:ascii="Cambria Math" w:hAnsi="Cambria Math"/>
                            <w:sz w:val="18"/>
                            <w:szCs w:val="18"/>
                          </w:rPr>
                          <m:t>,</m:t>
                        </w:ins>
                      </m:r>
                      <m:r>
                        <w:ins w:id="590" w:author="Aris Papasakellariou" w:date="2024-03-02T23:07:00Z">
                          <w:rPr>
                            <w:rFonts w:ascii="Cambria Math" w:hAnsi="Cambria Math"/>
                            <w:sz w:val="18"/>
                            <w:szCs w:val="18"/>
                          </w:rPr>
                          <m:t>c</m:t>
                        </w:ins>
                      </m:r>
                    </m:sub>
                  </m:sSub>
                  <m:d>
                    <m:dPr>
                      <m:ctrlPr>
                        <w:ins w:id="591" w:author="Aris Papasakellariou" w:date="2024-03-02T23:07:00Z">
                          <w:rPr>
                            <w:rFonts w:ascii="Cambria Math" w:hAnsi="Cambria Math"/>
                            <w:sz w:val="18"/>
                            <w:szCs w:val="18"/>
                          </w:rPr>
                        </w:ins>
                      </m:ctrlPr>
                    </m:dPr>
                    <m:e>
                      <m:sSub>
                        <m:sSubPr>
                          <m:ctrlPr>
                            <w:ins w:id="592" w:author="Aris Papasakellariou" w:date="2024-03-02T23:07:00Z">
                              <w:rPr>
                                <w:rFonts w:ascii="Cambria Math" w:hAnsi="Cambria Math"/>
                                <w:iCs/>
                                <w:sz w:val="18"/>
                                <w:szCs w:val="18"/>
                              </w:rPr>
                            </w:ins>
                          </m:ctrlPr>
                        </m:sSubPr>
                        <m:e>
                          <m:r>
                            <w:ins w:id="593" w:author="Aris Papasakellariou" w:date="2024-03-02T23:07:00Z">
                              <w:rPr>
                                <w:rFonts w:ascii="Cambria Math" w:hAnsi="Cambria Math"/>
                                <w:sz w:val="18"/>
                                <w:szCs w:val="18"/>
                              </w:rPr>
                              <m:t>q</m:t>
                            </w:ins>
                          </m:r>
                        </m:e>
                        <m:sub>
                          <m:r>
                            <w:ins w:id="594" w:author="Aris Papasakellariou" w:date="2024-03-02T23:07:00Z">
                              <w:rPr>
                                <w:rFonts w:ascii="Cambria Math" w:hAnsi="Cambria Math"/>
                                <w:sz w:val="18"/>
                                <w:szCs w:val="18"/>
                              </w:rPr>
                              <m:t>u</m:t>
                            </w:ins>
                          </m:r>
                        </m:sub>
                      </m:sSub>
                    </m:e>
                  </m:d>
                  <m:r>
                    <w:ins w:id="595" w:author="Aris Papasakellariou" w:date="2024-03-02T23:07:00Z">
                      <m:rPr>
                        <m:sty m:val="p"/>
                      </m:rPr>
                      <w:rPr>
                        <w:rFonts w:ascii="Cambria Math" w:hAnsi="Cambria Math"/>
                        <w:sz w:val="18"/>
                        <w:szCs w:val="18"/>
                      </w:rPr>
                      <m:t>+10</m:t>
                    </w:ins>
                  </m:r>
                  <m:func>
                    <m:funcPr>
                      <m:ctrlPr>
                        <w:ins w:id="596" w:author="Aris Papasakellariou" w:date="2024-03-02T23:07:00Z">
                          <w:rPr>
                            <w:rFonts w:ascii="Cambria Math" w:hAnsi="Cambria Math"/>
                            <w:sz w:val="18"/>
                            <w:szCs w:val="18"/>
                          </w:rPr>
                        </w:ins>
                      </m:ctrlPr>
                    </m:funcPr>
                    <m:fName>
                      <m:sSub>
                        <m:sSubPr>
                          <m:ctrlPr>
                            <w:ins w:id="597" w:author="Aris Papasakellariou" w:date="2024-03-02T23:07:00Z">
                              <w:rPr>
                                <w:rFonts w:ascii="Cambria Math" w:hAnsi="Cambria Math"/>
                                <w:sz w:val="18"/>
                                <w:szCs w:val="18"/>
                              </w:rPr>
                            </w:ins>
                          </m:ctrlPr>
                        </m:sSubPr>
                        <m:e>
                          <m:r>
                            <w:ins w:id="598" w:author="Aris Papasakellariou" w:date="2024-03-02T23:07:00Z">
                              <m:rPr>
                                <m:sty m:val="p"/>
                              </m:rPr>
                              <w:rPr>
                                <w:rFonts w:ascii="Cambria Math" w:hAnsi="Cambria Math"/>
                                <w:sz w:val="18"/>
                                <w:szCs w:val="18"/>
                              </w:rPr>
                              <m:t>log</m:t>
                            </w:ins>
                          </m:r>
                        </m:e>
                        <m:sub>
                          <m:r>
                            <w:ins w:id="599" w:author="Aris Papasakellariou" w:date="2024-03-02T23:07:00Z">
                              <w:rPr>
                                <w:rFonts w:ascii="Cambria Math" w:hAnsi="Cambria Math"/>
                                <w:sz w:val="18"/>
                                <w:szCs w:val="18"/>
                              </w:rPr>
                              <m:t>10</m:t>
                            </w:ins>
                          </m:r>
                        </m:sub>
                      </m:sSub>
                    </m:fName>
                    <m:e>
                      <m:d>
                        <m:dPr>
                          <m:ctrlPr>
                            <w:ins w:id="600" w:author="Aris Papasakellariou" w:date="2024-03-02T23:07:00Z">
                              <w:rPr>
                                <w:rFonts w:ascii="Cambria Math" w:hAnsi="Cambria Math"/>
                                <w:i/>
                                <w:sz w:val="18"/>
                                <w:szCs w:val="18"/>
                              </w:rPr>
                            </w:ins>
                          </m:ctrlPr>
                        </m:dPr>
                        <m:e>
                          <m:sSup>
                            <m:sSupPr>
                              <m:ctrlPr>
                                <w:ins w:id="601" w:author="Aris Papasakellariou" w:date="2024-03-02T23:07:00Z">
                                  <w:rPr>
                                    <w:rFonts w:ascii="Cambria Math" w:hAnsi="Cambria Math"/>
                                    <w:i/>
                                    <w:sz w:val="18"/>
                                    <w:szCs w:val="18"/>
                                  </w:rPr>
                                </w:ins>
                              </m:ctrlPr>
                            </m:sSupPr>
                            <m:e>
                              <m:r>
                                <w:ins w:id="602" w:author="Aris Papasakellariou" w:date="2024-03-02T23:07:00Z">
                                  <w:rPr>
                                    <w:rFonts w:ascii="Cambria Math" w:hAnsi="Cambria Math"/>
                                    <w:sz w:val="18"/>
                                    <w:szCs w:val="18"/>
                                  </w:rPr>
                                  <m:t>2</m:t>
                                </w:ins>
                              </m:r>
                            </m:e>
                            <m:sup>
                              <m:r>
                                <w:ins w:id="603" w:author="Aris Papasakellariou" w:date="2024-03-02T23:07:00Z">
                                  <w:rPr>
                                    <w:rFonts w:ascii="Cambria Math" w:hAnsi="Cambria Math"/>
                                    <w:sz w:val="18"/>
                                    <w:szCs w:val="18"/>
                                  </w:rPr>
                                  <m:t>μ</m:t>
                                </w:ins>
                              </m:r>
                            </m:sup>
                          </m:sSup>
                          <m:r>
                            <w:ins w:id="604" w:author="Aris Papasakellariou" w:date="2024-03-02T23:07:00Z">
                              <w:rPr>
                                <w:rFonts w:ascii="Cambria Math" w:hAnsi="Cambria Math"/>
                                <w:sz w:val="18"/>
                                <w:szCs w:val="18"/>
                              </w:rPr>
                              <m:t>∙</m:t>
                            </w:ins>
                          </m:r>
                          <m:sSubSup>
                            <m:sSubSupPr>
                              <m:ctrlPr>
                                <w:ins w:id="605" w:author="Aris Papasakellariou" w:date="2024-03-02T23:07:00Z">
                                  <w:rPr>
                                    <w:rFonts w:ascii="Cambria Math" w:hAnsi="Cambria Math"/>
                                    <w:i/>
                                    <w:sz w:val="18"/>
                                    <w:szCs w:val="18"/>
                                  </w:rPr>
                                </w:ins>
                              </m:ctrlPr>
                            </m:sSubSupPr>
                            <m:e>
                              <m:r>
                                <w:ins w:id="606" w:author="Aris Papasakellariou" w:date="2024-03-02T23:07:00Z">
                                  <w:rPr>
                                    <w:rFonts w:ascii="Cambria Math" w:hAnsi="Cambria Math"/>
                                    <w:sz w:val="18"/>
                                    <w:szCs w:val="18"/>
                                  </w:rPr>
                                  <m:t>M</m:t>
                                </w:ins>
                              </m:r>
                            </m:e>
                            <m:sub>
                              <m:r>
                                <w:ins w:id="607" w:author="Aris Papasakellariou" w:date="2024-03-02T23:07:00Z">
                                  <m:rPr>
                                    <m:sty m:val="p"/>
                                  </m:rPr>
                                  <w:rPr>
                                    <w:rFonts w:ascii="Cambria Math" w:hAnsi="Cambria Math"/>
                                    <w:sz w:val="18"/>
                                    <w:szCs w:val="18"/>
                                  </w:rPr>
                                  <m:t>RB</m:t>
                                </w:ins>
                              </m:r>
                              <m:r>
                                <w:ins w:id="608" w:author="Aris Papasakellariou" w:date="2024-03-02T23:07:00Z">
                                  <w:rPr>
                                    <w:rFonts w:ascii="Cambria Math" w:hAnsi="Cambria Math"/>
                                    <w:sz w:val="18"/>
                                    <w:szCs w:val="18"/>
                                  </w:rPr>
                                  <m:t>,b,f,c</m:t>
                                </w:ins>
                              </m:r>
                            </m:sub>
                            <m:sup>
                              <m:r>
                                <w:ins w:id="609" w:author="Aris Papasakellariou" w:date="2024-03-02T23:07:00Z">
                                  <m:rPr>
                                    <m:sty m:val="p"/>
                                  </m:rPr>
                                  <w:rPr>
                                    <w:rFonts w:ascii="Cambria Math" w:hAnsi="Cambria Math"/>
                                    <w:sz w:val="18"/>
                                    <w:szCs w:val="18"/>
                                  </w:rPr>
                                  <m:t>PUCCH</m:t>
                                </w:ins>
                              </m:r>
                            </m:sup>
                          </m:sSubSup>
                          <m:d>
                            <m:dPr>
                              <m:ctrlPr>
                                <w:ins w:id="610" w:author="Aris Papasakellariou" w:date="2024-03-02T23:07:00Z">
                                  <w:rPr>
                                    <w:rFonts w:ascii="Cambria Math" w:hAnsi="Cambria Math"/>
                                    <w:i/>
                                    <w:sz w:val="18"/>
                                    <w:szCs w:val="18"/>
                                  </w:rPr>
                                </w:ins>
                              </m:ctrlPr>
                            </m:dPr>
                            <m:e>
                              <m:r>
                                <w:ins w:id="611" w:author="Aris Papasakellariou" w:date="2024-03-02T23:07:00Z">
                                  <w:rPr>
                                    <w:rFonts w:ascii="Cambria Math" w:hAnsi="Cambria Math"/>
                                    <w:sz w:val="18"/>
                                    <w:szCs w:val="18"/>
                                  </w:rPr>
                                  <m:t>i</m:t>
                                </w:ins>
                              </m:r>
                            </m:e>
                          </m:d>
                        </m:e>
                      </m:d>
                    </m:e>
                  </m:func>
                  <m:r>
                    <w:ins w:id="612" w:author="Aris Papasakellariou" w:date="2024-03-02T23:07:00Z">
                      <m:rPr>
                        <m:sty m:val="p"/>
                      </m:rPr>
                      <w:rPr>
                        <w:rFonts w:ascii="Cambria Math" w:hAnsi="Cambria Math"/>
                        <w:sz w:val="18"/>
                        <w:szCs w:val="18"/>
                      </w:rPr>
                      <m:t>+</m:t>
                    </w:ins>
                  </m:r>
                  <m:sSub>
                    <m:sSubPr>
                      <m:ctrlPr>
                        <w:ins w:id="613" w:author="Aris Papasakellariou" w:date="2024-03-02T23:07:00Z">
                          <w:rPr>
                            <w:rFonts w:ascii="Cambria Math" w:hAnsi="Cambria Math"/>
                            <w:i/>
                            <w:sz w:val="18"/>
                            <w:szCs w:val="18"/>
                          </w:rPr>
                        </w:ins>
                      </m:ctrlPr>
                    </m:sSubPr>
                    <m:e>
                      <m:r>
                        <w:ins w:id="614" w:author="Aris Papasakellariou" w:date="2024-03-02T23:07:00Z">
                          <w:rPr>
                            <w:rFonts w:ascii="Cambria Math" w:hAnsi="Cambria Math"/>
                            <w:sz w:val="18"/>
                            <w:szCs w:val="18"/>
                          </w:rPr>
                          <m:t>PL</m:t>
                        </w:ins>
                      </m:r>
                    </m:e>
                    <m:sub>
                      <m:r>
                        <w:ins w:id="615" w:author="Aris Papasakellariou" w:date="2024-03-02T23:07:00Z">
                          <w:rPr>
                            <w:rFonts w:ascii="Cambria Math" w:hAnsi="Cambria Math"/>
                            <w:sz w:val="18"/>
                            <w:szCs w:val="18"/>
                          </w:rPr>
                          <m:t>b,f,c</m:t>
                        </w:ins>
                      </m:r>
                    </m:sub>
                  </m:sSub>
                  <m:d>
                    <m:dPr>
                      <m:ctrlPr>
                        <w:ins w:id="616" w:author="Aris Papasakellariou" w:date="2024-03-02T23:07:00Z">
                          <w:rPr>
                            <w:rFonts w:ascii="Cambria Math" w:hAnsi="Cambria Math"/>
                            <w:i/>
                            <w:sz w:val="18"/>
                            <w:szCs w:val="18"/>
                          </w:rPr>
                        </w:ins>
                      </m:ctrlPr>
                    </m:dPr>
                    <m:e>
                      <m:sSub>
                        <m:sSubPr>
                          <m:ctrlPr>
                            <w:ins w:id="617" w:author="Aris Papasakellariou" w:date="2024-03-02T23:07:00Z">
                              <w:rPr>
                                <w:rFonts w:ascii="Cambria Math" w:hAnsi="Cambria Math"/>
                                <w:i/>
                                <w:sz w:val="18"/>
                                <w:szCs w:val="18"/>
                              </w:rPr>
                            </w:ins>
                          </m:ctrlPr>
                        </m:sSubPr>
                        <m:e>
                          <m:r>
                            <w:ins w:id="618" w:author="Aris Papasakellariou" w:date="2024-03-02T23:07:00Z">
                              <w:rPr>
                                <w:rFonts w:ascii="Cambria Math" w:hAnsi="Cambria Math"/>
                                <w:sz w:val="18"/>
                                <w:szCs w:val="18"/>
                              </w:rPr>
                              <m:t>q</m:t>
                            </w:ins>
                          </m:r>
                        </m:e>
                        <m:sub>
                          <m:r>
                            <w:ins w:id="619" w:author="Aris Papasakellariou" w:date="2024-03-02T23:07:00Z">
                              <w:rPr>
                                <w:rFonts w:ascii="Cambria Math" w:hAnsi="Cambria Math"/>
                                <w:sz w:val="18"/>
                                <w:szCs w:val="18"/>
                              </w:rPr>
                              <m:t>d</m:t>
                            </w:ins>
                          </m:r>
                        </m:sub>
                      </m:sSub>
                    </m:e>
                  </m:d>
                  <m:r>
                    <w:ins w:id="620" w:author="Aris Papasakellariou" w:date="2024-03-02T23:07:00Z">
                      <m:rPr>
                        <m:sty m:val="p"/>
                      </m:rPr>
                      <w:rPr>
                        <w:rFonts w:ascii="Cambria Math" w:hAnsi="Cambria Math"/>
                        <w:sz w:val="18"/>
                        <w:szCs w:val="18"/>
                      </w:rPr>
                      <m:t>+</m:t>
                    </w:ins>
                  </m:r>
                  <m:sSub>
                    <m:sSubPr>
                      <m:ctrlPr>
                        <w:ins w:id="621" w:author="Aris Papasakellariou" w:date="2024-03-02T23:07:00Z">
                          <w:rPr>
                            <w:rFonts w:ascii="Cambria Math" w:hAnsi="Cambria Math"/>
                            <w:i/>
                            <w:sz w:val="18"/>
                            <w:szCs w:val="18"/>
                          </w:rPr>
                        </w:ins>
                      </m:ctrlPr>
                    </m:sSubPr>
                    <m:e>
                      <m:r>
                        <w:ins w:id="622" w:author="Aris Papasakellariou" w:date="2024-03-02T23:07:00Z">
                          <w:rPr>
                            <w:rFonts w:ascii="Cambria Math" w:hAnsi="Cambria Math"/>
                            <w:sz w:val="18"/>
                            <w:szCs w:val="18"/>
                          </w:rPr>
                          <m:t>∆</m:t>
                        </w:ins>
                      </m:r>
                    </m:e>
                    <m:sub>
                      <m:r>
                        <w:ins w:id="623" w:author="Aris Papasakellariou" w:date="2024-03-02T23:07:00Z">
                          <m:rPr>
                            <m:sty m:val="p"/>
                          </m:rPr>
                          <w:rPr>
                            <w:rFonts w:ascii="Cambria Math" w:hAnsi="Cambria Math"/>
                            <w:sz w:val="18"/>
                            <w:szCs w:val="18"/>
                          </w:rPr>
                          <m:t>F_PUCCH</m:t>
                        </w:ins>
                      </m:r>
                    </m:sub>
                  </m:sSub>
                  <m:d>
                    <m:dPr>
                      <m:ctrlPr>
                        <w:ins w:id="624" w:author="Aris Papasakellariou" w:date="2024-03-02T23:07:00Z">
                          <w:rPr>
                            <w:rFonts w:ascii="Cambria Math" w:hAnsi="Cambria Math"/>
                            <w:i/>
                            <w:sz w:val="18"/>
                            <w:szCs w:val="18"/>
                          </w:rPr>
                        </w:ins>
                      </m:ctrlPr>
                    </m:dPr>
                    <m:e>
                      <m:r>
                        <w:ins w:id="625" w:author="Aris Papasakellariou" w:date="2024-03-02T23:07:00Z">
                          <w:rPr>
                            <w:rFonts w:ascii="Cambria Math" w:hAnsi="Cambria Math"/>
                            <w:sz w:val="18"/>
                            <w:szCs w:val="18"/>
                          </w:rPr>
                          <m:t>F</m:t>
                        </w:ins>
                      </m:r>
                    </m:e>
                  </m:d>
                  <m:r>
                    <w:ins w:id="626" w:author="Aris Papasakellariou" w:date="2024-03-02T23:07:00Z">
                      <m:rPr>
                        <m:sty m:val="p"/>
                      </m:rPr>
                      <w:rPr>
                        <w:rFonts w:ascii="Cambria Math" w:hAnsi="Cambria Math"/>
                        <w:sz w:val="18"/>
                        <w:szCs w:val="18"/>
                      </w:rPr>
                      <m:t>+</m:t>
                    </w:ins>
                  </m:r>
                  <m:sSub>
                    <m:sSubPr>
                      <m:ctrlPr>
                        <w:ins w:id="627" w:author="Aris Papasakellariou" w:date="2024-03-02T23:07:00Z">
                          <w:rPr>
                            <w:rFonts w:ascii="Cambria Math" w:hAnsi="Cambria Math"/>
                            <w:iCs/>
                            <w:sz w:val="18"/>
                            <w:szCs w:val="18"/>
                          </w:rPr>
                        </w:ins>
                      </m:ctrlPr>
                    </m:sSubPr>
                    <m:e>
                      <m:sSub>
                        <m:sSubPr>
                          <m:ctrlPr>
                            <w:ins w:id="628" w:author="Aris Papasakellariou" w:date="2024-03-02T23:07:00Z">
                              <w:rPr>
                                <w:rFonts w:ascii="Cambria Math" w:hAnsi="Cambria Math"/>
                                <w:i/>
                                <w:sz w:val="18"/>
                                <w:szCs w:val="18"/>
                              </w:rPr>
                            </w:ins>
                          </m:ctrlPr>
                        </m:sSubPr>
                        <m:e>
                          <m:r>
                            <w:ins w:id="629" w:author="Aris Papasakellariou" w:date="2024-03-02T23:07:00Z">
                              <w:rPr>
                                <w:rFonts w:ascii="Cambria Math" w:hAnsi="Cambria Math"/>
                                <w:sz w:val="18"/>
                                <w:szCs w:val="18"/>
                              </w:rPr>
                              <m:t>∆</m:t>
                            </w:ins>
                          </m:r>
                        </m:e>
                        <m:sub>
                          <m:r>
                            <w:ins w:id="630" w:author="Aris Papasakellariou" w:date="2024-03-02T23:07:00Z">
                              <m:rPr>
                                <m:sty m:val="p"/>
                              </m:rPr>
                              <w:rPr>
                                <w:rFonts w:ascii="Cambria Math" w:hAnsi="Cambria Math"/>
                                <w:sz w:val="18"/>
                                <w:szCs w:val="18"/>
                              </w:rPr>
                              <m:t>TF,</m:t>
                            </w:ins>
                          </m:r>
                          <m:r>
                            <w:ins w:id="631" w:author="Aris Papasakellariou" w:date="2024-03-02T23:07:00Z">
                              <w:rPr>
                                <w:rFonts w:ascii="Cambria Math" w:hAnsi="Cambria Math"/>
                                <w:sz w:val="18"/>
                                <w:szCs w:val="18"/>
                              </w:rPr>
                              <m:t>b,f,c</m:t>
                            </w:ins>
                          </m:r>
                        </m:sub>
                      </m:sSub>
                      <m:d>
                        <m:dPr>
                          <m:ctrlPr>
                            <w:ins w:id="632" w:author="Aris Papasakellariou" w:date="2024-03-02T23:07:00Z">
                              <w:rPr>
                                <w:rFonts w:ascii="Cambria Math" w:hAnsi="Cambria Math"/>
                                <w:i/>
                                <w:sz w:val="18"/>
                                <w:szCs w:val="18"/>
                              </w:rPr>
                            </w:ins>
                          </m:ctrlPr>
                        </m:dPr>
                        <m:e>
                          <m:r>
                            <w:ins w:id="633" w:author="Aris Papasakellariou" w:date="2024-03-02T23:07:00Z">
                              <w:rPr>
                                <w:rFonts w:ascii="Cambria Math" w:hAnsi="Cambria Math"/>
                                <w:sz w:val="18"/>
                                <w:szCs w:val="18"/>
                              </w:rPr>
                              <m:t>i</m:t>
                            </w:ins>
                          </m:r>
                        </m:e>
                      </m:d>
                      <m:r>
                        <w:ins w:id="634" w:author="Aris Papasakellariou" w:date="2024-03-02T23:07:00Z">
                          <w:rPr>
                            <w:rFonts w:ascii="Cambria Math" w:hAnsi="Cambria Math"/>
                            <w:sz w:val="18"/>
                            <w:szCs w:val="18"/>
                          </w:rPr>
                          <m:t>+g</m:t>
                        </w:ins>
                      </m:r>
                    </m:e>
                    <m:sub>
                      <m:r>
                        <w:ins w:id="635" w:author="Aris Papasakellariou" w:date="2024-03-02T23:07:00Z">
                          <w:rPr>
                            <w:rFonts w:ascii="Cambria Math" w:hAnsi="Cambria Math"/>
                            <w:sz w:val="18"/>
                            <w:szCs w:val="18"/>
                          </w:rPr>
                          <m:t>b</m:t>
                        </w:ins>
                      </m:r>
                      <m:r>
                        <w:ins w:id="636" w:author="Aris Papasakellariou" w:date="2024-03-02T23:07:00Z">
                          <m:rPr>
                            <m:sty m:val="p"/>
                          </m:rPr>
                          <w:rPr>
                            <w:rFonts w:ascii="Cambria Math" w:hAnsi="Cambria Math"/>
                            <w:sz w:val="18"/>
                            <w:szCs w:val="18"/>
                          </w:rPr>
                          <m:t>,</m:t>
                        </w:ins>
                      </m:r>
                      <m:r>
                        <w:ins w:id="637" w:author="Aris Papasakellariou" w:date="2024-03-02T23:07:00Z">
                          <w:rPr>
                            <w:rFonts w:ascii="Cambria Math" w:hAnsi="Cambria Math"/>
                            <w:sz w:val="18"/>
                            <w:szCs w:val="18"/>
                          </w:rPr>
                          <m:t>f</m:t>
                        </w:ins>
                      </m:r>
                      <m:r>
                        <w:ins w:id="638" w:author="Aris Papasakellariou" w:date="2024-03-02T23:07:00Z">
                          <m:rPr>
                            <m:sty m:val="p"/>
                          </m:rPr>
                          <w:rPr>
                            <w:rFonts w:ascii="Cambria Math" w:hAnsi="Cambria Math"/>
                            <w:sz w:val="18"/>
                            <w:szCs w:val="18"/>
                          </w:rPr>
                          <m:t>,</m:t>
                        </w:ins>
                      </m:r>
                      <m:r>
                        <w:ins w:id="639" w:author="Aris Papasakellariou" w:date="2024-03-02T23:07:00Z">
                          <w:rPr>
                            <w:rFonts w:ascii="Cambria Math" w:hAnsi="Cambria Math"/>
                            <w:sz w:val="18"/>
                            <w:szCs w:val="18"/>
                          </w:rPr>
                          <m:t>c</m:t>
                        </w:ins>
                      </m:r>
                    </m:sub>
                  </m:sSub>
                  <m:d>
                    <m:dPr>
                      <m:ctrlPr>
                        <w:ins w:id="640" w:author="Aris Papasakellariou" w:date="2024-03-02T23:07:00Z">
                          <w:rPr>
                            <w:rFonts w:ascii="Cambria Math" w:hAnsi="Cambria Math"/>
                            <w:sz w:val="18"/>
                            <w:szCs w:val="18"/>
                          </w:rPr>
                        </w:ins>
                      </m:ctrlPr>
                    </m:dPr>
                    <m:e>
                      <m:r>
                        <w:ins w:id="641" w:author="Aris Papasakellariou" w:date="2024-03-02T23:07:00Z">
                          <w:rPr>
                            <w:rFonts w:ascii="Cambria Math" w:hAnsi="Cambria Math"/>
                            <w:sz w:val="18"/>
                            <w:szCs w:val="18"/>
                          </w:rPr>
                          <m:t>i,l</m:t>
                        </w:ins>
                      </m:r>
                    </m:e>
                  </m:d>
                  <m:r>
                    <w:ins w:id="642" w:author="Aris Papasakellariou" w:date="2024-03-02T23:07:00Z">
                      <m:rPr>
                        <m:sty m:val="p"/>
                      </m:rPr>
                      <w:rPr>
                        <w:rFonts w:ascii="Cambria Math" w:hAnsi="Cambria Math"/>
                        <w:sz w:val="18"/>
                        <w:szCs w:val="18"/>
                      </w:rPr>
                      <m:t xml:space="preserve">  </m:t>
                    </w:ins>
                  </m:r>
                </m:e>
              </m:mr>
            </m:m>
          </m:e>
        </m:d>
      </m:oMath>
      <w:ins w:id="643" w:author="Aris Papasakellariou" w:date="2024-03-02T23:07:00Z">
        <w:r w:rsidR="00C65EA2" w:rsidRPr="0068297E">
          <w:t xml:space="preserve">  [dBm]</w:t>
        </w:r>
      </w:ins>
    </w:p>
    <w:p w14:paraId="55207B26" w14:textId="498A8773" w:rsidR="00C65EA2" w:rsidRPr="0068297E" w:rsidRDefault="00C65EA2" w:rsidP="00C65EA2">
      <w:pPr>
        <w:pStyle w:val="EQ"/>
        <w:jc w:val="center"/>
      </w:pPr>
      <w:del w:id="644" w:author="Aris Papasakellariou" w:date="2024-03-02T23:05:00Z">
        <w:r w:rsidRPr="0068297E" w:rsidDel="00C65EA2">
          <w:rPr>
            <w:position w:val="-32"/>
          </w:rPr>
          <w:drawing>
            <wp:inline distT="0" distB="0" distL="0" distR="0" wp14:anchorId="5102B753" wp14:editId="3275AF4C">
              <wp:extent cx="6124575" cy="466725"/>
              <wp:effectExtent l="0" t="0" r="0" b="0"/>
              <wp:docPr id="21"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del>
      <w:r w:rsidRPr="0068297E">
        <w:t xml:space="preserve"> [dBm]</w:t>
      </w:r>
    </w:p>
    <w:p w14:paraId="5A214DE6" w14:textId="77777777" w:rsidR="00C65EA2" w:rsidRPr="0068297E" w:rsidRDefault="00C65EA2" w:rsidP="00C65EA2">
      <w:r w:rsidRPr="0068297E">
        <w:t xml:space="preserve">where </w:t>
      </w:r>
    </w:p>
    <w:p w14:paraId="578FF341" w14:textId="7AF4CCBB" w:rsidR="00C65EA2" w:rsidRPr="0068297E" w:rsidRDefault="00C65EA2" w:rsidP="00C65EA2">
      <w:pPr>
        <w:pStyle w:val="B1"/>
        <w:rPr>
          <w:ins w:id="645" w:author="Aris Papasakellariou" w:date="2024-03-02T23:07:00Z"/>
          <w:sz w:val="18"/>
        </w:rPr>
      </w:pPr>
      <w:ins w:id="646" w:author="Aris Papasakellariou" w:date="2024-03-02T23:07:00Z">
        <w:r w:rsidRPr="0068297E">
          <w:rPr>
            <w:szCs w:val="22"/>
            <w:lang w:val="x-none"/>
          </w:rPr>
          <w:t>-</w:t>
        </w:r>
        <w:r w:rsidRPr="0068297E">
          <w:rPr>
            <w:szCs w:val="22"/>
            <w:lang w:val="x-none"/>
          </w:rPr>
          <w:tab/>
        </w:r>
      </w:ins>
      <m:oMath>
        <m:sSub>
          <m:sSubPr>
            <m:ctrlPr>
              <w:ins w:id="647" w:author="Aris Papasakellariou" w:date="2024-03-02T23:07:00Z">
                <w:rPr>
                  <w:rFonts w:ascii="Cambria Math" w:hAnsi="Cambria Math"/>
                  <w:iCs/>
                  <w:szCs w:val="22"/>
                </w:rPr>
              </w:ins>
            </m:ctrlPr>
          </m:sSubPr>
          <m:e>
            <m:r>
              <w:ins w:id="648" w:author="Aris Papasakellariou" w:date="2024-03-02T23:07:00Z">
                <w:rPr>
                  <w:rFonts w:ascii="Cambria Math" w:hAnsi="Cambria Math"/>
                  <w:szCs w:val="22"/>
                </w:rPr>
                <m:t>P</m:t>
              </w:ins>
            </m:r>
          </m:e>
          <m:sub>
            <m:r>
              <w:ins w:id="649" w:author="Aris Papasakellariou" w:date="2024-03-02T23:07:00Z">
                <m:rPr>
                  <m:nor/>
                </m:rPr>
                <w:rPr>
                  <w:iCs/>
                  <w:szCs w:val="22"/>
                </w:rPr>
                <m:t>CMAX</m:t>
              </w:ins>
            </m:r>
            <m:r>
              <w:ins w:id="650" w:author="Aris Papasakellariou" w:date="2024-03-02T23:07:00Z">
                <m:rPr>
                  <m:sty m:val="p"/>
                </m:rPr>
                <w:rPr>
                  <w:rFonts w:ascii="Cambria Math" w:hAnsi="Cambria Math"/>
                  <w:szCs w:val="22"/>
                </w:rPr>
                <m:t>,</m:t>
              </w:ins>
            </m:r>
            <m:r>
              <w:ins w:id="651" w:author="Aris Papasakellariou" w:date="2024-03-02T23:07:00Z">
                <w:rPr>
                  <w:rFonts w:ascii="Cambria Math" w:hAnsi="Cambria Math"/>
                  <w:szCs w:val="22"/>
                </w:rPr>
                <m:t>f</m:t>
              </w:ins>
            </m:r>
            <m:r>
              <w:ins w:id="652" w:author="Aris Papasakellariou" w:date="2024-03-02T23:07:00Z">
                <m:rPr>
                  <m:sty m:val="p"/>
                </m:rPr>
                <w:rPr>
                  <w:rFonts w:ascii="Cambria Math" w:hAnsi="Cambria Math"/>
                  <w:szCs w:val="22"/>
                </w:rPr>
                <m:t>,</m:t>
              </w:ins>
            </m:r>
            <m:r>
              <w:ins w:id="653" w:author="Aris Papasakellariou" w:date="2024-03-02T23:07:00Z">
                <w:rPr>
                  <w:rFonts w:ascii="Cambria Math" w:hAnsi="Cambria Math"/>
                  <w:szCs w:val="22"/>
                </w:rPr>
                <m:t>c,k</m:t>
              </w:ins>
            </m:r>
          </m:sub>
        </m:sSub>
        <m:r>
          <w:ins w:id="654" w:author="Aris Papasakellariou" w:date="2024-03-02T23:07:00Z">
            <m:rPr>
              <m:sty m:val="p"/>
            </m:rPr>
            <w:rPr>
              <w:rFonts w:ascii="Cambria Math" w:hAnsi="Cambria Math"/>
              <w:szCs w:val="22"/>
            </w:rPr>
            <m:t>(</m:t>
          </w:ins>
        </m:r>
        <m:r>
          <w:ins w:id="655" w:author="Aris Papasakellariou" w:date="2024-03-02T23:07:00Z">
            <w:rPr>
              <w:rFonts w:ascii="Cambria Math" w:hAnsi="Cambria Math"/>
              <w:szCs w:val="22"/>
            </w:rPr>
            <m:t>i</m:t>
          </w:ins>
        </m:r>
        <m:r>
          <w:ins w:id="656" w:author="Aris Papasakellariou" w:date="2024-03-02T23:07:00Z">
            <m:rPr>
              <m:sty m:val="p"/>
            </m:rPr>
            <w:rPr>
              <w:rFonts w:ascii="Cambria Math" w:hAnsi="Cambria Math"/>
              <w:szCs w:val="22"/>
            </w:rPr>
            <m:t>)</m:t>
          </w:ins>
        </m:r>
      </m:oMath>
      <w:ins w:id="657" w:author="Aris Papasakellariou" w:date="2024-03-02T23:07:00Z">
        <w:r w:rsidRPr="0068297E">
          <w:rPr>
            <w:szCs w:val="22"/>
            <w:lang w:val="x-none"/>
          </w:rPr>
          <w:t xml:space="preserve"> is the</w:t>
        </w:r>
        <w:r w:rsidRPr="0068297E">
          <w:rPr>
            <w:szCs w:val="22"/>
          </w:rPr>
          <w:t xml:space="preserve"> UE</w:t>
        </w:r>
        <w:r w:rsidRPr="0068297E">
          <w:rPr>
            <w:szCs w:val="22"/>
            <w:lang w:val="x-none"/>
          </w:rPr>
          <w:t xml:space="preserve"> configured </w:t>
        </w:r>
        <w:r w:rsidRPr="0068297E">
          <w:rPr>
            <w:rFonts w:eastAsia="Calibri"/>
            <w:szCs w:val="22"/>
          </w:rPr>
          <w:t>maximum output</w:t>
        </w:r>
        <w:r w:rsidRPr="0068297E">
          <w:rPr>
            <w:szCs w:val="22"/>
            <w:lang w:val="x-none"/>
          </w:rPr>
          <w:t xml:space="preserve"> power </w:t>
        </w:r>
        <w:r w:rsidRPr="0068297E">
          <w:rPr>
            <w:szCs w:val="22"/>
          </w:rPr>
          <w:t xml:space="preserve">for the k-th indicated </w:t>
        </w:r>
        <w:r w:rsidRPr="0068297E">
          <w:rPr>
            <w:i/>
            <w:iCs/>
          </w:rPr>
          <w:t>TCI-State</w:t>
        </w:r>
        <w:r w:rsidRPr="0068297E">
          <w:t xml:space="preserve"> or </w:t>
        </w:r>
        <w:r w:rsidRPr="0068297E">
          <w:rPr>
            <w:i/>
            <w:iCs/>
          </w:rPr>
          <w:t>TCI-UL-State</w:t>
        </w:r>
        <w:r w:rsidRPr="0068297E">
          <w:rPr>
            <w:szCs w:val="22"/>
          </w:rPr>
          <w:t xml:space="preserve"> defined in [8-2, TS 38.101-2] for</w:t>
        </w:r>
        <w:r w:rsidRPr="0068297E">
          <w:rPr>
            <w:szCs w:val="22"/>
            <w:lang w:val="x-none"/>
          </w:rPr>
          <w:t xml:space="preserve"> carrier </w:t>
        </w:r>
      </w:ins>
      <m:oMath>
        <m:r>
          <w:ins w:id="658" w:author="Aris Papasakellariou" w:date="2024-03-02T23:07:00Z">
            <w:rPr>
              <w:rFonts w:ascii="Cambria Math" w:hAnsi="Cambria Math"/>
              <w:szCs w:val="22"/>
            </w:rPr>
            <m:t>f</m:t>
          </w:ins>
        </m:r>
      </m:oMath>
      <w:ins w:id="659" w:author="Aris Papasakellariou" w:date="2024-03-02T23:07:00Z">
        <w:r w:rsidRPr="0068297E">
          <w:rPr>
            <w:iCs/>
            <w:szCs w:val="22"/>
            <w:lang w:val="x-none"/>
          </w:rPr>
          <w:t xml:space="preserve"> </w:t>
        </w:r>
        <w:r w:rsidRPr="0068297E">
          <w:rPr>
            <w:iCs/>
            <w:szCs w:val="22"/>
          </w:rPr>
          <w:t xml:space="preserve">of </w:t>
        </w:r>
        <w:r w:rsidRPr="0068297E">
          <w:rPr>
            <w:szCs w:val="22"/>
            <w:lang w:val="x-none"/>
          </w:rPr>
          <w:t xml:space="preserve">serving cell </w:t>
        </w:r>
      </w:ins>
      <m:oMath>
        <m:r>
          <w:ins w:id="660" w:author="Aris Papasakellariou" w:date="2024-03-02T23:07:00Z">
            <w:rPr>
              <w:rFonts w:ascii="Cambria Math" w:hAnsi="Cambria Math"/>
              <w:szCs w:val="22"/>
            </w:rPr>
            <m:t>c</m:t>
          </w:ins>
        </m:r>
      </m:oMath>
      <w:ins w:id="661" w:author="Aris Papasakellariou" w:date="2024-03-02T23:07:00Z">
        <w:r w:rsidRPr="0068297E">
          <w:rPr>
            <w:szCs w:val="22"/>
          </w:rPr>
          <w:t xml:space="preserve"> </w:t>
        </w:r>
        <w:r w:rsidRPr="0068297E">
          <w:rPr>
            <w:szCs w:val="22"/>
            <w:lang w:val="x-none"/>
          </w:rPr>
          <w:t xml:space="preserve">in </w:t>
        </w:r>
        <w:r w:rsidRPr="0068297E">
          <w:rPr>
            <w:szCs w:val="22"/>
          </w:rPr>
          <w:t>PUCCH transmission occasion</w:t>
        </w:r>
        <w:r w:rsidRPr="0068297E">
          <w:rPr>
            <w:szCs w:val="22"/>
            <w:lang w:val="x-none"/>
          </w:rPr>
          <w:t xml:space="preserve"> </w:t>
        </w:r>
      </w:ins>
      <m:oMath>
        <m:r>
          <w:ins w:id="662" w:author="Aris Papasakellariou" w:date="2024-03-02T23:07:00Z">
            <w:rPr>
              <w:rFonts w:ascii="Cambria Math" w:hAnsi="Cambria Math"/>
              <w:szCs w:val="22"/>
            </w:rPr>
            <m:t>i</m:t>
          </w:ins>
        </m:r>
      </m:oMath>
      <w:ins w:id="663" w:author="Aris Papasakellariou" w:date="2024-03-02T23:07:00Z">
        <w:r w:rsidRPr="0068297E">
          <w:rPr>
            <w:szCs w:val="22"/>
            <w:lang w:val="x-none"/>
          </w:rPr>
          <w:t xml:space="preserve"> .</w:t>
        </w:r>
      </w:ins>
    </w:p>
    <w:p w14:paraId="4AB65C60" w14:textId="77777777" w:rsidR="00C65EA2" w:rsidRDefault="00C65EA2" w:rsidP="00C65EA2">
      <w:pPr>
        <w:pStyle w:val="B1"/>
      </w:pPr>
      <w:r w:rsidRPr="0068297E">
        <w:t>-</w:t>
      </w:r>
      <w:r w:rsidRPr="0068297E">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68297E">
        <w:rPr>
          <w:lang w:val="en-US"/>
        </w:rPr>
        <w:t xml:space="preserve"> </w:t>
      </w:r>
      <w:r w:rsidRPr="0068297E">
        <w:t xml:space="preserve">is the </w:t>
      </w:r>
      <w:r w:rsidRPr="0068297E">
        <w:rPr>
          <w:lang w:val="en-US"/>
        </w:rPr>
        <w:t xml:space="preserve">UE </w:t>
      </w:r>
      <w:r w:rsidRPr="0068297E">
        <w:t xml:space="preserve">configured </w:t>
      </w:r>
      <w:r w:rsidRPr="0068297E">
        <w:rPr>
          <w:lang w:val="en-US"/>
        </w:rPr>
        <w:t xml:space="preserve">maximum </w:t>
      </w:r>
      <w:r w:rsidRPr="00F415B1">
        <w:rPr>
          <w:lang w:val="en-US"/>
        </w:rPr>
        <w:t>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 xml:space="preserve">101-2] and [8-3, </w:t>
      </w:r>
      <w:r>
        <w:rPr>
          <w:lang w:val="en-US"/>
        </w:rPr>
        <w:t>TS 38.</w:t>
      </w:r>
      <w:r w:rsidRPr="00F415B1">
        <w:rPr>
          <w:lang w:val="en-US"/>
        </w:rPr>
        <w:t>101-3]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1B40EB41" w14:textId="132BD18F" w:rsidR="00C65EA2" w:rsidRPr="00F415B1" w:rsidRDefault="00C65EA2" w:rsidP="00C65EA2">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BBC9A57" w14:textId="77777777" w:rsidR="0068069A" w:rsidRPr="00B916EC" w:rsidRDefault="0068069A" w:rsidP="0068069A">
      <w:pPr>
        <w:pStyle w:val="Heading2"/>
        <w:ind w:left="566" w:hanging="566"/>
      </w:pPr>
      <w:bookmarkStart w:id="664" w:name="_Toc12021449"/>
      <w:bookmarkStart w:id="665" w:name="_Toc20311561"/>
      <w:bookmarkStart w:id="666" w:name="_Toc26719386"/>
      <w:bookmarkStart w:id="667" w:name="_Toc29894817"/>
      <w:bookmarkStart w:id="668" w:name="_Toc29899116"/>
      <w:bookmarkStart w:id="669" w:name="_Toc29899534"/>
      <w:bookmarkStart w:id="670" w:name="_Toc29917271"/>
      <w:bookmarkStart w:id="671" w:name="_Toc36498145"/>
      <w:bookmarkStart w:id="672" w:name="_Toc45699171"/>
      <w:bookmarkStart w:id="673" w:name="_Toc156237178"/>
      <w:r w:rsidRPr="00B916EC">
        <w:t>7.3</w:t>
      </w:r>
      <w:r>
        <w:tab/>
      </w:r>
      <w:r w:rsidRPr="00B916EC">
        <w:t>Sounding reference signals</w:t>
      </w:r>
      <w:bookmarkEnd w:id="664"/>
      <w:bookmarkEnd w:id="665"/>
      <w:bookmarkEnd w:id="666"/>
      <w:bookmarkEnd w:id="667"/>
      <w:bookmarkEnd w:id="668"/>
      <w:bookmarkEnd w:id="669"/>
      <w:bookmarkEnd w:id="670"/>
      <w:bookmarkEnd w:id="671"/>
      <w:bookmarkEnd w:id="672"/>
      <w:bookmarkEnd w:id="673"/>
    </w:p>
    <w:p w14:paraId="5D79A5F0" w14:textId="77777777" w:rsidR="0068069A" w:rsidRPr="00175144" w:rsidRDefault="0068069A" w:rsidP="0068069A">
      <w:pPr>
        <w:rPr>
          <w:lang w:eastAsia="zh-CN"/>
        </w:rPr>
      </w:pPr>
      <w:r w:rsidRPr="00F415B1">
        <w:rPr>
          <w:lang w:eastAsia="zh-CN"/>
        </w:rPr>
        <w:t xml:space="preserve">For SRS, </w:t>
      </w:r>
    </w:p>
    <w:p w14:paraId="1EDFDA15" w14:textId="005D79E6" w:rsidR="0068069A" w:rsidRPr="00175144" w:rsidRDefault="0068069A" w:rsidP="0068069A">
      <w:pPr>
        <w:pStyle w:val="B1"/>
        <w:rPr>
          <w:rFonts w:cs="Calibri"/>
        </w:rPr>
      </w:pPr>
      <w:r w:rsidRPr="00175144">
        <w:t>-</w:t>
      </w:r>
      <w:r w:rsidRPr="00175144">
        <w:tab/>
      </w:r>
      <w:r w:rsidRPr="00175144">
        <w:rPr>
          <w:lang w:eastAsia="ko-KR"/>
        </w:rPr>
        <w:t xml:space="preserve">if a UE is provided </w:t>
      </w:r>
      <w:ins w:id="674" w:author="Aris Papasakellariou" w:date="2024-03-03T14:50:00Z">
        <w:r>
          <w:rPr>
            <w:rFonts w:eastAsia="Malgun Gothic"/>
            <w:i/>
            <w:iCs/>
          </w:rPr>
          <w:t>nrofSRS-Ports-n8</w:t>
        </w:r>
        <w:r>
          <w:rPr>
            <w:rFonts w:eastAsia="Malgun Gothic"/>
          </w:rPr>
          <w:t xml:space="preserve"> </w:t>
        </w:r>
      </w:ins>
      <w:ins w:id="675" w:author="Aris Papasakellariou" w:date="2024-03-03T14:51:00Z">
        <w:r w:rsidR="0015746F" w:rsidRPr="0015746F">
          <w:rPr>
            <w:rFonts w:cs="Arial"/>
            <w:iCs/>
            <w:lang w:eastAsia="zh-CN"/>
          </w:rPr>
          <w:t xml:space="preserve">= </w:t>
        </w:r>
        <w:r w:rsidR="0015746F">
          <w:rPr>
            <w:rFonts w:cs="Arial"/>
            <w:i/>
            <w:lang w:val="en-US" w:eastAsia="zh-CN"/>
          </w:rPr>
          <w:t>'</w:t>
        </w:r>
        <w:r w:rsidR="0015746F" w:rsidRPr="006D2224">
          <w:rPr>
            <w:rFonts w:eastAsia="Malgun Gothic"/>
          </w:rPr>
          <w:t>ports8tdm</w:t>
        </w:r>
        <w:r w:rsidR="0015746F">
          <w:rPr>
            <w:rFonts w:cs="Arial"/>
            <w:i/>
            <w:lang w:val="en-US" w:eastAsia="zh-CN"/>
          </w:rPr>
          <w:t>'</w:t>
        </w:r>
      </w:ins>
      <w:del w:id="676" w:author="Aris Papasakellariou" w:date="2024-03-03T14:50:00Z">
        <w:r w:rsidRPr="00175144" w:rsidDel="0068069A">
          <w:rPr>
            <w:i/>
            <w:iCs/>
            <w:lang w:eastAsia="ko-KR"/>
          </w:rPr>
          <w:delText>tdm</w:delText>
        </w:r>
      </w:del>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r w:rsidRPr="00175144">
        <w:rPr>
          <w:lang w:eastAsia="ko-KR"/>
        </w:rPr>
        <w:t>antennaSwitching</w:t>
      </w:r>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equally across the configured antenna ports on each symbol for SRS transmission</w:t>
      </w:r>
      <w:r w:rsidRPr="00175144">
        <w:rPr>
          <w:lang w:eastAsia="ko-KR"/>
        </w:rPr>
        <w:t>.</w:t>
      </w:r>
    </w:p>
    <w:p w14:paraId="0CBE0EB4" w14:textId="77777777" w:rsidR="0068069A" w:rsidRPr="00F415B1" w:rsidRDefault="0068069A" w:rsidP="0068069A">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p>
    <w:p w14:paraId="67F7A3CD" w14:textId="77777777" w:rsidR="0068069A" w:rsidRPr="00F415B1" w:rsidRDefault="0068069A" w:rsidP="0068069A">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CC31AF" w14:textId="77777777" w:rsidR="00C65EA2" w:rsidRDefault="00C65EA2" w:rsidP="00C65EA2">
      <w:pPr>
        <w:keepNext/>
        <w:keepLines/>
        <w:spacing w:before="180"/>
        <w:ind w:left="1134" w:hanging="1134"/>
        <w:outlineLvl w:val="1"/>
        <w:rPr>
          <w:color w:val="FF0000"/>
          <w:sz w:val="22"/>
          <w:szCs w:val="22"/>
          <w:lang w:eastAsia="zh-CN"/>
        </w:rPr>
      </w:pPr>
    </w:p>
    <w:p w14:paraId="0B942869" w14:textId="77777777" w:rsidR="002E3CE7" w:rsidRPr="00B916EC" w:rsidRDefault="002E3CE7" w:rsidP="002E3CE7">
      <w:pPr>
        <w:pStyle w:val="Heading3"/>
      </w:pPr>
      <w:bookmarkStart w:id="677" w:name="_Toc12021458"/>
      <w:bookmarkStart w:id="678" w:name="_Toc20311570"/>
      <w:bookmarkStart w:id="679" w:name="_Toc26719395"/>
      <w:bookmarkStart w:id="680" w:name="_Toc29894826"/>
      <w:bookmarkStart w:id="681" w:name="_Toc29899125"/>
      <w:bookmarkStart w:id="682" w:name="_Toc29899543"/>
      <w:bookmarkStart w:id="683" w:name="_Toc29917280"/>
      <w:bookmarkStart w:id="684" w:name="_Toc36498154"/>
      <w:bookmarkStart w:id="685" w:name="_Toc45699180"/>
      <w:bookmarkStart w:id="686" w:name="_Toc156237187"/>
      <w:r w:rsidRPr="00B916EC">
        <w:t>7.7.1</w:t>
      </w:r>
      <w:r w:rsidRPr="00B916EC">
        <w:tab/>
      </w:r>
      <w:r>
        <w:t>Type 1 PH report</w:t>
      </w:r>
      <w:bookmarkEnd w:id="677"/>
      <w:bookmarkEnd w:id="678"/>
      <w:bookmarkEnd w:id="679"/>
      <w:bookmarkEnd w:id="680"/>
      <w:bookmarkEnd w:id="681"/>
      <w:bookmarkEnd w:id="682"/>
      <w:bookmarkEnd w:id="683"/>
      <w:bookmarkEnd w:id="684"/>
      <w:bookmarkEnd w:id="685"/>
      <w:bookmarkEnd w:id="686"/>
    </w:p>
    <w:p w14:paraId="39F4EA8D" w14:textId="77777777" w:rsidR="002E3CE7" w:rsidRPr="00F415B1" w:rsidRDefault="002E3CE7" w:rsidP="002E3CE7">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AF3FC9" w14:textId="77777777" w:rsidR="002E3CE7" w:rsidRPr="00175144" w:rsidRDefault="002E3CE7" w:rsidP="002E3CE7">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1D2ED1E6" w14:textId="77777777" w:rsidR="002E3CE7" w:rsidRPr="00175144" w:rsidRDefault="002E3CE7" w:rsidP="002E3CE7">
      <w:pPr>
        <w:pStyle w:val="B1"/>
        <w:rPr>
          <w:lang w:eastAsia="zh-CN"/>
        </w:rPr>
      </w:pPr>
      <w:r w:rsidRPr="00175144">
        <w:t>-</w:t>
      </w:r>
      <w:r w:rsidRPr="00175144">
        <w:tab/>
      </w:r>
      <w:r w:rsidRPr="003A4EE7">
        <w:rPr>
          <w:i/>
          <w:iCs/>
        </w:rPr>
        <w:t>twoPHRMode</w:t>
      </w:r>
      <w:r w:rsidRPr="00175144">
        <w:t>,</w:t>
      </w:r>
      <w:r w:rsidRPr="00175144">
        <w:rPr>
          <w:lang w:eastAsia="zh-CN"/>
        </w:rPr>
        <w:t xml:space="preserve"> </w:t>
      </w:r>
    </w:p>
    <w:p w14:paraId="28371543" w14:textId="77777777" w:rsidR="002E3CE7" w:rsidRPr="00175144" w:rsidRDefault="002E3CE7" w:rsidP="002E3CE7">
      <w:pPr>
        <w:pStyle w:val="B1"/>
      </w:pPr>
      <w:r w:rsidRPr="00175144">
        <w:t>-</w:t>
      </w:r>
      <w:r w:rsidRPr="00175144">
        <w:tab/>
        <w:t xml:space="preserve">two SRS resource sets in </w:t>
      </w:r>
      <w:r w:rsidRPr="003A4EE7">
        <w:rPr>
          <w:i/>
          <w:iCs/>
        </w:rPr>
        <w:t>srs-ResourceSetToAddModList</w:t>
      </w:r>
      <w:r w:rsidRPr="00175144">
        <w:t xml:space="preserve"> or </w:t>
      </w:r>
      <w:r w:rsidRPr="003A4EE7">
        <w:rPr>
          <w:i/>
          <w:iCs/>
        </w:rPr>
        <w:t>srs-ResourceSetToAddModListDCI-0-2</w:t>
      </w:r>
      <w:r w:rsidRPr="00175144">
        <w:t xml:space="preserve"> with usage set to 'codebook' or 'nonCodebook',</w:t>
      </w:r>
    </w:p>
    <w:p w14:paraId="6437615C" w14:textId="77777777" w:rsidR="002E3CE7" w:rsidRPr="00175144" w:rsidRDefault="002E3CE7" w:rsidP="002E3CE7">
      <w:pPr>
        <w:pStyle w:val="B1"/>
      </w:pPr>
      <w:r w:rsidRPr="00175144">
        <w:t>-</w:t>
      </w:r>
      <w:r w:rsidRPr="00175144">
        <w:tab/>
      </w:r>
      <w:r w:rsidRPr="003A4EE7">
        <w:rPr>
          <w:rFonts w:cs="Times"/>
          <w:i/>
          <w:iCs/>
          <w:szCs w:val="18"/>
          <w:lang w:eastAsia="zh-CN"/>
        </w:rPr>
        <w:t>dl-OrJointTCI-StateList</w:t>
      </w:r>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3B9F0533" w14:textId="77777777" w:rsidR="002E3CE7" w:rsidRPr="00175144" w:rsidRDefault="002E3CE7" w:rsidP="002E3CE7">
      <w:pPr>
        <w:pStyle w:val="B1"/>
        <w:rPr>
          <w:lang w:eastAsia="zh-CN"/>
        </w:rPr>
      </w:pPr>
      <w:r w:rsidRPr="00175144">
        <w:t>-</w:t>
      </w:r>
      <w:r w:rsidRPr="00175144">
        <w:tab/>
      </w:r>
      <w:r w:rsidRPr="003A4EE7">
        <w:rPr>
          <w:rFonts w:eastAsia="PMingLiU"/>
          <w:i/>
          <w:iCs/>
          <w:lang w:eastAsia="zh-TW"/>
        </w:rPr>
        <w:t>multipanelScheme</w:t>
      </w:r>
    </w:p>
    <w:p w14:paraId="5E975C41" w14:textId="77777777" w:rsidR="002E3CE7" w:rsidRPr="00175144" w:rsidRDefault="002E3CE7" w:rsidP="002E3CE7">
      <w:pPr>
        <w:rPr>
          <w:lang w:val="en-US" w:eastAsia="zh-CN"/>
        </w:rPr>
      </w:pPr>
      <w:r w:rsidRPr="00175144">
        <w:rPr>
          <w:lang w:val="en-US" w:eastAsia="zh-CN"/>
        </w:rPr>
        <w:t xml:space="preserve">the UE provides </w:t>
      </w:r>
    </w:p>
    <w:p w14:paraId="6E8E4108" w14:textId="6447EC91" w:rsidR="00266200" w:rsidRPr="00266200" w:rsidRDefault="002E3CE7" w:rsidP="00266200">
      <w:pPr>
        <w:pStyle w:val="B1"/>
        <w:ind w:left="502"/>
        <w:rPr>
          <w:ins w:id="687" w:author="Aris Papasakellariou" w:date="2024-03-03T16:11:00Z"/>
          <w:iCs/>
        </w:rPr>
      </w:pPr>
      <w:r w:rsidRPr="00266200">
        <w:t>-</w:t>
      </w:r>
      <w:r w:rsidRPr="00266200">
        <w:tab/>
        <w:t xml:space="preserve">a </w:t>
      </w:r>
      <w:ins w:id="688" w:author="Aris Papasakellariou" w:date="2024-03-03T16:10:00Z">
        <w:r w:rsidR="00266200" w:rsidRPr="00266200">
          <w:t xml:space="preserve">first </w:t>
        </w:r>
      </w:ins>
      <w:r w:rsidRPr="00266200">
        <w:t xml:space="preserve">Type 1 power headroom report and a </w:t>
      </w:r>
      <w:ins w:id="689" w:author="Aris Papasakellariou" w:date="2024-03-03T16:11:00Z">
        <w:r w:rsidR="00266200" w:rsidRPr="00266200">
          <w:t xml:space="preserve">first </w:t>
        </w:r>
      </w:ins>
      <w:r w:rsidRPr="00266200">
        <w:t xml:space="preserve">configured maximum output power associated with the first </w:t>
      </w:r>
      <w:r w:rsidRPr="00266200">
        <w:rPr>
          <w:i/>
          <w:iCs/>
        </w:rPr>
        <w:t>TCI-State</w:t>
      </w:r>
      <w:r w:rsidRPr="00266200">
        <w:rPr>
          <w:iCs/>
        </w:rPr>
        <w:t xml:space="preserve"> or </w:t>
      </w:r>
      <w:r w:rsidRPr="00266200">
        <w:rPr>
          <w:i/>
          <w:iCs/>
        </w:rPr>
        <w:t>TCI-UL-State</w:t>
      </w:r>
      <w:r w:rsidRPr="00266200">
        <w:rPr>
          <w:iCs/>
        </w:rPr>
        <w:t xml:space="preserve"> for an actual PUSCH transmission </w:t>
      </w:r>
      <w:r w:rsidRPr="00266200">
        <w:t xml:space="preserve">using a spatial domain filter corresponding </w:t>
      </w:r>
      <w:r w:rsidRPr="00266200">
        <w:rPr>
          <w:iCs/>
        </w:rPr>
        <w:t xml:space="preserve">only to the first </w:t>
      </w:r>
      <w:r w:rsidRPr="00266200">
        <w:rPr>
          <w:i/>
          <w:iCs/>
        </w:rPr>
        <w:t>TCI-State</w:t>
      </w:r>
      <w:r w:rsidRPr="00266200">
        <w:rPr>
          <w:iCs/>
        </w:rPr>
        <w:t xml:space="preserve"> or </w:t>
      </w:r>
      <w:r w:rsidRPr="00266200">
        <w:rPr>
          <w:i/>
          <w:iCs/>
        </w:rPr>
        <w:t>TCI-UL-State</w:t>
      </w:r>
      <w:r w:rsidRPr="00266200">
        <w:rPr>
          <w:iCs/>
        </w:rPr>
        <w:t>,</w:t>
      </w:r>
      <w:ins w:id="690" w:author="Aris Papasakellariou" w:date="2024-03-03T16:11:00Z">
        <w:r w:rsidR="00266200" w:rsidRPr="00266200">
          <w:rPr>
            <w:iCs/>
          </w:rPr>
          <w:t xml:space="preserve"> and a second </w:t>
        </w:r>
        <w:r w:rsidR="00266200" w:rsidRPr="00266200">
          <w:t xml:space="preserve">Type 1 power headroom report and a </w:t>
        </w:r>
        <w:r w:rsidR="00266200" w:rsidRPr="00266200">
          <w:rPr>
            <w:iCs/>
          </w:rPr>
          <w:t xml:space="preserve">second </w:t>
        </w:r>
        <w:r w:rsidR="00266200" w:rsidRPr="00266200">
          <w:t xml:space="preserve">configured maximum output power associated with the second </w:t>
        </w:r>
        <w:r w:rsidR="00266200" w:rsidRPr="00266200">
          <w:rPr>
            <w:i/>
            <w:iCs/>
          </w:rPr>
          <w:t>TCI-State</w:t>
        </w:r>
        <w:r w:rsidR="00266200" w:rsidRPr="00266200">
          <w:rPr>
            <w:iCs/>
          </w:rPr>
          <w:t xml:space="preserve"> or </w:t>
        </w:r>
        <w:r w:rsidR="00266200" w:rsidRPr="00266200">
          <w:rPr>
            <w:i/>
            <w:iCs/>
          </w:rPr>
          <w:t>TCI-UL-State</w:t>
        </w:r>
        <w:r w:rsidR="00266200" w:rsidRPr="00266200">
          <w:rPr>
            <w:iCs/>
          </w:rPr>
          <w:t xml:space="preserve"> for a reference PUSCH transmission using the </w:t>
        </w:r>
        <w:r w:rsidR="00266200" w:rsidRPr="00266200">
          <w:rPr>
            <w:i/>
          </w:rPr>
          <w:t>p0AlphaSetforPUSCH</w:t>
        </w:r>
        <w:r w:rsidR="00266200" w:rsidRPr="00266200">
          <w:rPr>
            <w:iCs/>
          </w:rPr>
          <w:t xml:space="preserve"> and </w:t>
        </w:r>
        <w:r w:rsidR="00266200" w:rsidRPr="00266200">
          <w:rPr>
            <w:i/>
          </w:rPr>
          <w:t>pathlossReferenceRS-Id-r17</w:t>
        </w:r>
        <w:r w:rsidR="00266200" w:rsidRPr="00266200">
          <w:rPr>
            <w:iCs/>
          </w:rPr>
          <w:t xml:space="preserve"> values associated with the second </w:t>
        </w:r>
        <w:r w:rsidR="00266200" w:rsidRPr="00266200">
          <w:rPr>
            <w:i/>
          </w:rPr>
          <w:t>TCI-State</w:t>
        </w:r>
        <w:r w:rsidR="00266200" w:rsidRPr="00266200">
          <w:rPr>
            <w:iCs/>
          </w:rPr>
          <w:t xml:space="preserve"> or </w:t>
        </w:r>
        <w:r w:rsidR="00266200" w:rsidRPr="00266200">
          <w:rPr>
            <w:i/>
          </w:rPr>
          <w:t>TCI-UL-State</w:t>
        </w:r>
      </w:ins>
    </w:p>
    <w:p w14:paraId="6FBB0493" w14:textId="6261D25B" w:rsidR="002E3CE7" w:rsidRPr="00175144" w:rsidRDefault="002E3CE7" w:rsidP="002E3CE7">
      <w:pPr>
        <w:pStyle w:val="B1"/>
        <w:rPr>
          <w:iCs/>
        </w:rPr>
      </w:pPr>
    </w:p>
    <w:p w14:paraId="74AB68DF" w14:textId="48E7FB47" w:rsidR="002E3CE7" w:rsidRPr="00A96732" w:rsidRDefault="002E3CE7" w:rsidP="002E3CE7">
      <w:pPr>
        <w:pStyle w:val="B1"/>
        <w:rPr>
          <w:iCs/>
        </w:rPr>
      </w:pPr>
      <w:r w:rsidRPr="00A96732">
        <w:lastRenderedPageBreak/>
        <w:t>-</w:t>
      </w:r>
      <w:r w:rsidRPr="00A96732">
        <w:tab/>
        <w:t xml:space="preserve">a </w:t>
      </w:r>
      <w:ins w:id="691" w:author="Aris Papasakellariou" w:date="2024-03-03T16:18:00Z">
        <w:r w:rsidR="00A96732" w:rsidRPr="00A96732">
          <w:t xml:space="preserve">second </w:t>
        </w:r>
      </w:ins>
      <w:r w:rsidRPr="00A96732">
        <w:t xml:space="preserve">Type 1 power headroom report and a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an actual PUSCH transmission </w:t>
      </w:r>
      <w:r w:rsidRPr="00A96732">
        <w:t xml:space="preserve">using a spatial domain filter corresponding </w:t>
      </w:r>
      <w:r w:rsidRPr="00A96732">
        <w:rPr>
          <w:iCs/>
        </w:rPr>
        <w:t xml:space="preserve">only to the second </w:t>
      </w:r>
      <w:r w:rsidRPr="00A96732">
        <w:rPr>
          <w:i/>
          <w:iCs/>
        </w:rPr>
        <w:t>TCI-State</w:t>
      </w:r>
      <w:r w:rsidRPr="00A96732">
        <w:rPr>
          <w:iCs/>
        </w:rPr>
        <w:t xml:space="preserve"> or </w:t>
      </w:r>
      <w:r w:rsidRPr="00A96732">
        <w:rPr>
          <w:i/>
          <w:iCs/>
        </w:rPr>
        <w:t>TCI-UL-State</w:t>
      </w:r>
      <w:r w:rsidRPr="00A96732">
        <w:rPr>
          <w:iCs/>
        </w:rPr>
        <w:t>,</w:t>
      </w:r>
      <w:ins w:id="692" w:author="Aris Papasakellariou" w:date="2024-03-03T16:18:00Z">
        <w:r w:rsidR="00A96732" w:rsidRPr="00A96732">
          <w:rPr>
            <w:iCs/>
          </w:rPr>
          <w:t xml:space="preserve"> and a first </w:t>
        </w:r>
        <w:r w:rsidR="00A96732" w:rsidRPr="00A96732">
          <w:t xml:space="preserve">Type 1 power headroom report and a first configured maximum output power associated with the </w:t>
        </w:r>
        <w:r w:rsidR="00A96732" w:rsidRPr="00A96732">
          <w:rPr>
            <w:iCs/>
          </w:rPr>
          <w:t xml:space="preserve">first </w:t>
        </w:r>
        <w:r w:rsidR="00A96732" w:rsidRPr="00A96732">
          <w:rPr>
            <w:i/>
            <w:iCs/>
          </w:rPr>
          <w:t>TCI-State</w:t>
        </w:r>
        <w:r w:rsidR="00A96732" w:rsidRPr="00A96732">
          <w:rPr>
            <w:iCs/>
          </w:rPr>
          <w:t xml:space="preserve"> or </w:t>
        </w:r>
        <w:r w:rsidR="00A96732" w:rsidRPr="00A96732">
          <w:rPr>
            <w:i/>
            <w:iCs/>
          </w:rPr>
          <w:t>TCI-UL-State</w:t>
        </w:r>
        <w:r w:rsidR="00A96732" w:rsidRPr="00A96732">
          <w:rPr>
            <w:iCs/>
          </w:rPr>
          <w:t xml:space="preserve"> for a reference PUSCH transmission using the </w:t>
        </w:r>
        <w:r w:rsidR="00A96732" w:rsidRPr="00A96732">
          <w:rPr>
            <w:i/>
          </w:rPr>
          <w:t>p0AlphaSetforPUSCH</w:t>
        </w:r>
        <w:r w:rsidR="00A96732" w:rsidRPr="00A96732">
          <w:rPr>
            <w:iCs/>
          </w:rPr>
          <w:t xml:space="preserve"> and </w:t>
        </w:r>
        <w:r w:rsidR="00A96732" w:rsidRPr="00A96732">
          <w:rPr>
            <w:i/>
          </w:rPr>
          <w:t>pathlossReferenceRS-Id-r17</w:t>
        </w:r>
        <w:r w:rsidR="00A96732" w:rsidRPr="00A96732">
          <w:rPr>
            <w:iCs/>
          </w:rPr>
          <w:t xml:space="preserve"> values associated with the first </w:t>
        </w:r>
        <w:r w:rsidR="00A96732" w:rsidRPr="00A96732">
          <w:rPr>
            <w:i/>
          </w:rPr>
          <w:t>TCI-State</w:t>
        </w:r>
        <w:r w:rsidR="00A96732" w:rsidRPr="00A96732">
          <w:rPr>
            <w:iCs/>
          </w:rPr>
          <w:t xml:space="preserve"> or </w:t>
        </w:r>
        <w:r w:rsidR="00A96732" w:rsidRPr="00A96732">
          <w:rPr>
            <w:i/>
          </w:rPr>
          <w:t>TCI-UL-State</w:t>
        </w:r>
      </w:ins>
    </w:p>
    <w:p w14:paraId="3BE455C8" w14:textId="77777777" w:rsidR="00A96732" w:rsidRDefault="002E3CE7" w:rsidP="002E3CE7">
      <w:pPr>
        <w:pStyle w:val="B1"/>
        <w:rPr>
          <w:i/>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p>
    <w:p w14:paraId="6EE31B62" w14:textId="1DEBD49D" w:rsidR="002E3CE7" w:rsidRPr="00175144" w:rsidRDefault="00A96732" w:rsidP="00A96732">
      <w:pPr>
        <w:pStyle w:val="B1"/>
        <w:rPr>
          <w:iCs/>
        </w:rPr>
      </w:pPr>
      <w:ins w:id="693" w:author="Aris Papasakellariou" w:date="2024-03-03T16:20:00Z">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ins>
      <w:r w:rsidR="002E3CE7">
        <w:rPr>
          <w:iCs/>
        </w:rPr>
        <w:t>.</w:t>
      </w:r>
    </w:p>
    <w:p w14:paraId="590CD9A3" w14:textId="77777777" w:rsidR="002E3CE7" w:rsidRPr="00F415B1" w:rsidRDefault="002E3CE7" w:rsidP="002E3CE7">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4C37BE" w14:textId="77777777" w:rsidR="002E3CE7" w:rsidRPr="002E3CE7" w:rsidRDefault="002E3CE7" w:rsidP="00C65EA2">
      <w:pPr>
        <w:keepNext/>
        <w:keepLines/>
        <w:spacing w:before="180"/>
        <w:ind w:left="1134" w:hanging="1134"/>
        <w:outlineLvl w:val="1"/>
        <w:rPr>
          <w:color w:val="FF0000"/>
          <w:sz w:val="22"/>
          <w:szCs w:val="22"/>
          <w:lang w:val="en-US" w:eastAsia="zh-CN"/>
        </w:rPr>
      </w:pPr>
    </w:p>
    <w:p w14:paraId="636D7B82" w14:textId="77777777" w:rsidR="001B2147" w:rsidRPr="00B916EC" w:rsidRDefault="001B2147" w:rsidP="001B2147">
      <w:pPr>
        <w:pStyle w:val="Heading2"/>
        <w:ind w:left="850" w:hanging="850"/>
      </w:pPr>
      <w:bookmarkStart w:id="694" w:name="_Ref491444649"/>
      <w:bookmarkStart w:id="695" w:name="_Ref491451289"/>
      <w:bookmarkStart w:id="696" w:name="_Ref491451291"/>
      <w:bookmarkStart w:id="697" w:name="_Ref491451292"/>
      <w:bookmarkStart w:id="698" w:name="_Ref491451293"/>
      <w:bookmarkStart w:id="699" w:name="_Ref491451294"/>
      <w:bookmarkStart w:id="700" w:name="_Ref491451297"/>
      <w:bookmarkStart w:id="701" w:name="_Ref491458133"/>
      <w:bookmarkStart w:id="702" w:name="_Toc12021463"/>
      <w:bookmarkStart w:id="703" w:name="_Toc20311575"/>
      <w:bookmarkStart w:id="704" w:name="_Toc26719400"/>
      <w:bookmarkStart w:id="705" w:name="_Toc29894832"/>
      <w:bookmarkStart w:id="706" w:name="_Toc29899131"/>
      <w:bookmarkStart w:id="707" w:name="_Toc29899549"/>
      <w:bookmarkStart w:id="708" w:name="_Toc29917286"/>
      <w:bookmarkStart w:id="709" w:name="_Toc36498160"/>
      <w:bookmarkStart w:id="710" w:name="_Toc45699186"/>
      <w:bookmarkStart w:id="711" w:name="_Toc156237193"/>
      <w:r w:rsidRPr="00B916EC">
        <w:t>8</w:t>
      </w:r>
      <w:r w:rsidRPr="00B916EC">
        <w:rPr>
          <w:rFonts w:hint="eastAsia"/>
        </w:rPr>
        <w:t>.</w:t>
      </w:r>
      <w:r w:rsidRPr="00B916EC">
        <w:t>2</w:t>
      </w:r>
      <w:r>
        <w:rPr>
          <w:rFonts w:hint="eastAsia"/>
        </w:rPr>
        <w:tab/>
      </w:r>
      <w:r w:rsidRPr="00B916EC">
        <w:t>Random access response</w:t>
      </w:r>
      <w:bookmarkEnd w:id="694"/>
      <w:bookmarkEnd w:id="695"/>
      <w:bookmarkEnd w:id="696"/>
      <w:bookmarkEnd w:id="697"/>
      <w:bookmarkEnd w:id="698"/>
      <w:bookmarkEnd w:id="699"/>
      <w:bookmarkEnd w:id="700"/>
      <w:bookmarkEnd w:id="701"/>
      <w:bookmarkEnd w:id="702"/>
      <w:bookmarkEnd w:id="703"/>
      <w:bookmarkEnd w:id="704"/>
      <w:r>
        <w:t xml:space="preserve"> - Type-1 random access procedure</w:t>
      </w:r>
      <w:bookmarkEnd w:id="705"/>
      <w:bookmarkEnd w:id="706"/>
      <w:bookmarkEnd w:id="707"/>
      <w:bookmarkEnd w:id="708"/>
      <w:bookmarkEnd w:id="709"/>
      <w:bookmarkEnd w:id="710"/>
      <w:bookmarkEnd w:id="711"/>
    </w:p>
    <w:p w14:paraId="21DCA25D" w14:textId="77777777" w:rsidR="001B2147" w:rsidRPr="00F415B1" w:rsidRDefault="001B2147" w:rsidP="001B2147">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F6FB79" w14:textId="77777777" w:rsidR="001B2147" w:rsidRDefault="001B2147" w:rsidP="001B2147">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2D1A2E35" w14:textId="3E4B0E41" w:rsidR="001B2147" w:rsidRDefault="001B2147" w:rsidP="001B2147">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ins w:id="712" w:author="Aris Papasakellariou" w:date="2024-03-02T23:17:00Z">
        <w:r w:rsidR="00AA3E56">
          <w:rPr>
            <w:rFonts w:eastAsia="MS Mincho"/>
            <w:lang w:eastAsia="ja-JP"/>
          </w:rPr>
          <w:t>,</w:t>
        </w:r>
      </w:ins>
      <w:r>
        <w:rPr>
          <w:rFonts w:eastAsia="MS Mincho"/>
          <w:lang w:eastAsia="ja-JP"/>
        </w:rPr>
        <w:t xml:space="preserve"> or </w:t>
      </w:r>
      <w:r>
        <w:t xml:space="preserve">if </w:t>
      </w:r>
      <w:ins w:id="713" w:author="Aris Papasakellariou" w:date="2024-03-02T23:19:00Z">
        <w:r w:rsidR="00AA3E56" w:rsidRPr="00CC3D28">
          <w:rPr>
            <w:kern w:val="2"/>
          </w:rPr>
          <w:t xml:space="preserve">the UE is configured with </w:t>
        </w:r>
        <w:r w:rsidR="00AA3E56" w:rsidRPr="00CC3D28">
          <w:rPr>
            <w:i/>
            <w:iCs/>
            <w:kern w:val="2"/>
          </w:rPr>
          <w:t xml:space="preserve">twoTAGs </w:t>
        </w:r>
        <w:r w:rsidR="00AA3E56" w:rsidRPr="00CC3D28">
          <w:rPr>
            <w:kern w:val="2"/>
          </w:rPr>
          <w:t xml:space="preserve">for the SpCell and </w:t>
        </w:r>
        <w:r w:rsidR="00AA3E56" w:rsidRPr="00CC3D28">
          <w:t>the CORESET where the UE receives the PDCCH order that triggers a contention-free random access procedure for the SpCell is not associated with the physical cell ID</w:t>
        </w:r>
      </w:ins>
      <w:ins w:id="714" w:author="Aris Papasakellariou" w:date="2024-03-02T23:21:00Z">
        <w:r w:rsidR="00440573">
          <w:t xml:space="preserve"> for</w:t>
        </w:r>
      </w:ins>
      <w:del w:id="715" w:author="Aris Papasakellariou" w:date="2024-03-02T23:19:00Z">
        <w:r w:rsidDel="00AA3E56">
          <w:delText>the PDCCH order is from a cell other than</w:delText>
        </w:r>
      </w:del>
      <w:r>
        <w:t xml:space="preserve"> the serving cell, the UE may assume the DM-RS antenna port quasi co-location properties of the CORESET associated with the Type1-PDCCH CSS set for receiving the PDCCH that includes the DCI format 1_0 and the PDSCH scheduled by the DCI format 1_0.</w:t>
      </w:r>
    </w:p>
    <w:p w14:paraId="606B6FEF" w14:textId="77777777" w:rsidR="001B2147" w:rsidRDefault="001B2147" w:rsidP="001B2147">
      <w:r>
        <w:t>A RAR UL grant schedules a PUSCH transmission from the UE. The contents of the RAR UL grant,</w:t>
      </w:r>
      <w:r w:rsidRPr="00E9040D">
        <w:t xml:space="preserve"> starting with the MSB and ending with the LSB</w:t>
      </w:r>
      <w:r>
        <w:t xml:space="preserve">, are given in Table 8.2-1. </w:t>
      </w:r>
    </w:p>
    <w:p w14:paraId="1578EACA" w14:textId="77777777" w:rsidR="001B2147" w:rsidRDefault="001B2147" w:rsidP="001B21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19F63CE" w14:textId="77777777" w:rsidR="00C6798A" w:rsidRDefault="00C6798A" w:rsidP="001B2147">
      <w:pPr>
        <w:keepNext/>
        <w:keepLines/>
        <w:spacing w:before="180"/>
        <w:ind w:left="1134" w:hanging="1134"/>
        <w:jc w:val="center"/>
        <w:outlineLvl w:val="1"/>
        <w:rPr>
          <w:lang w:val="en-US"/>
        </w:rPr>
      </w:pPr>
    </w:p>
    <w:p w14:paraId="2192C7F5" w14:textId="77777777" w:rsidR="005F21DA" w:rsidRPr="00B916EC" w:rsidRDefault="005F21DA" w:rsidP="005F21DA">
      <w:pPr>
        <w:pStyle w:val="Heading2"/>
        <w:ind w:left="850" w:hanging="850"/>
      </w:pPr>
      <w:bookmarkStart w:id="716" w:name="_Toc12021464"/>
      <w:bookmarkStart w:id="717" w:name="_Toc20311576"/>
      <w:bookmarkStart w:id="718" w:name="_Toc26719401"/>
      <w:bookmarkStart w:id="719" w:name="_Toc29894834"/>
      <w:bookmarkStart w:id="720" w:name="_Toc29899133"/>
      <w:bookmarkStart w:id="721" w:name="_Toc29899551"/>
      <w:bookmarkStart w:id="722" w:name="_Toc29917288"/>
      <w:bookmarkStart w:id="723" w:name="_Toc36498162"/>
      <w:bookmarkStart w:id="724" w:name="_Toc45699188"/>
      <w:bookmarkStart w:id="725" w:name="_Toc156237195"/>
      <w:r w:rsidRPr="00B916EC">
        <w:t>8</w:t>
      </w:r>
      <w:r w:rsidRPr="00B916EC">
        <w:rPr>
          <w:rFonts w:hint="eastAsia"/>
        </w:rPr>
        <w:t>.</w:t>
      </w:r>
      <w:r w:rsidRPr="00B916EC">
        <w:t>3</w:t>
      </w:r>
      <w:r>
        <w:rPr>
          <w:rFonts w:hint="eastAsia"/>
        </w:rPr>
        <w:tab/>
      </w:r>
      <w:r w:rsidRPr="00B916EC">
        <w:t>PUSCH</w:t>
      </w:r>
      <w:r>
        <w:t xml:space="preserve"> scheduled by RAR UL grant</w:t>
      </w:r>
      <w:bookmarkEnd w:id="716"/>
      <w:bookmarkEnd w:id="717"/>
      <w:bookmarkEnd w:id="718"/>
      <w:bookmarkEnd w:id="719"/>
      <w:bookmarkEnd w:id="720"/>
      <w:bookmarkEnd w:id="721"/>
      <w:bookmarkEnd w:id="722"/>
      <w:bookmarkEnd w:id="723"/>
      <w:bookmarkEnd w:id="724"/>
      <w:bookmarkEnd w:id="725"/>
    </w:p>
    <w:p w14:paraId="316AF820" w14:textId="77777777" w:rsidR="005F21DA" w:rsidRDefault="005F21DA" w:rsidP="005F21D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11FCDA" w14:textId="77777777" w:rsidR="005F21DA" w:rsidRPr="00B916EC" w:rsidRDefault="005F21DA" w:rsidP="005F21DA">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471E1348" w14:textId="77777777" w:rsidR="005F21DA" w:rsidRDefault="005F21DA" w:rsidP="005F21DA">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w:t>
      </w:r>
      <w:r w:rsidRPr="000600E8">
        <w:lastRenderedPageBreak/>
        <w:t xml:space="preserve">layers, the scrambling initialization of the PUSCH corresponding to the RAR UL grant in clause 8.2 is by TC-RNTI. Otherwise, the scrambling initialization of the PUSCH corresponding to the RAR UL grant in clause 8.2 is by C-RNTI. </w:t>
      </w:r>
    </w:p>
    <w:p w14:paraId="144FC17B" w14:textId="5EF6083A" w:rsidR="00F80F86" w:rsidRDefault="00F80F86" w:rsidP="00CE2C88">
      <w:pPr>
        <w:rPr>
          <w:ins w:id="726" w:author="Aris Papasakellariou" w:date="2024-03-03T21:05:00Z"/>
          <w:u w:val="single"/>
        </w:rPr>
      </w:pPr>
      <w:ins w:id="727" w:author="Aris Papasakellariou" w:date="2024-03-03T21:05:00Z">
        <w:r>
          <w:rPr>
            <w:u w:val="single"/>
          </w:rPr>
          <w:t xml:space="preserve">If a UE is provided </w:t>
        </w:r>
        <w:r w:rsidRPr="00CE2C88">
          <w:rPr>
            <w:rFonts w:eastAsia="DengXian"/>
            <w:i/>
            <w:u w:val="single"/>
          </w:rPr>
          <w:t>tag</w:t>
        </w:r>
        <w:r>
          <w:rPr>
            <w:rFonts w:eastAsia="DengXian"/>
            <w:i/>
            <w:u w:val="single"/>
          </w:rPr>
          <w:t>2</w:t>
        </w:r>
        <w:r w:rsidRPr="00CE2C88">
          <w:rPr>
            <w:rFonts w:eastAsia="DengXian"/>
            <w:i/>
            <w:u w:val="single"/>
          </w:rPr>
          <w:t>-Id</w:t>
        </w:r>
        <w:r>
          <w:rPr>
            <w:u w:val="single"/>
          </w:rPr>
          <w:t xml:space="preserve">, the UE transmits </w:t>
        </w:r>
      </w:ins>
      <w:ins w:id="728" w:author="Aris Papasakellariou" w:date="2024-03-03T21:06:00Z">
        <w:r w:rsidRPr="00CE2C88">
          <w:rPr>
            <w:u w:val="single"/>
          </w:rPr>
          <w:t xml:space="preserve">a transport block in a PUSCH scheduled by a RAR UL grant in a corresponding RAR message with timing advance corresponding to </w:t>
        </w:r>
        <w:r>
          <w:rPr>
            <w:u w:val="single"/>
          </w:rPr>
          <w:t>a</w:t>
        </w:r>
        <w:r w:rsidRPr="00CE2C88">
          <w:rPr>
            <w:u w:val="single"/>
          </w:rPr>
          <w:t xml:space="preserve"> TAG indicated by the RAR message</w:t>
        </w:r>
        <w:r>
          <w:rPr>
            <w:u w:val="single"/>
          </w:rPr>
          <w:t>.</w:t>
        </w:r>
      </w:ins>
      <w:ins w:id="729" w:author="Aris Papasakellariou" w:date="2024-03-03T21:05:00Z">
        <w:r>
          <w:rPr>
            <w:u w:val="single"/>
          </w:rPr>
          <w:t xml:space="preserve"> </w:t>
        </w:r>
      </w:ins>
    </w:p>
    <w:p w14:paraId="67D6940F" w14:textId="77777777" w:rsidR="005F21DA" w:rsidRPr="000600E8" w:rsidRDefault="005F21DA" w:rsidP="005F21DA">
      <w:r w:rsidRPr="000600E8">
        <w:t xml:space="preserve">Msg3 PUSCH retransmissions, if any, of the transport block, are scheduled by a DCI format 0_0 with CRC scrambled by a TC-RNTI provided in the corresponding RAR message [11, TS 38.321]. </w:t>
      </w:r>
    </w:p>
    <w:p w14:paraId="67CCD1FD" w14:textId="77777777" w:rsidR="005F21DA" w:rsidRDefault="005F21DA" w:rsidP="005F21D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113DCC" w14:textId="77777777" w:rsidR="005F21DA" w:rsidRPr="005F21DA" w:rsidRDefault="005F21DA" w:rsidP="001B2147">
      <w:pPr>
        <w:keepNext/>
        <w:keepLines/>
        <w:spacing w:before="180"/>
        <w:ind w:left="1134" w:hanging="1134"/>
        <w:jc w:val="center"/>
        <w:outlineLvl w:val="1"/>
      </w:pPr>
    </w:p>
    <w:p w14:paraId="654A5F34" w14:textId="77777777" w:rsidR="00C6798A" w:rsidRPr="00B916EC" w:rsidRDefault="00C6798A" w:rsidP="00C6798A">
      <w:pPr>
        <w:pStyle w:val="Heading3"/>
      </w:pPr>
      <w:bookmarkStart w:id="730" w:name="_Toc12021483"/>
      <w:bookmarkStart w:id="731" w:name="_Toc20311595"/>
      <w:bookmarkStart w:id="732" w:name="_Toc26719420"/>
      <w:bookmarkStart w:id="733" w:name="_Toc29894855"/>
      <w:bookmarkStart w:id="734" w:name="_Toc29899154"/>
      <w:bookmarkStart w:id="735" w:name="_Toc29899572"/>
      <w:bookmarkStart w:id="736" w:name="_Toc29917309"/>
      <w:bookmarkStart w:id="737" w:name="_Toc36498183"/>
      <w:bookmarkStart w:id="738" w:name="_Toc45699210"/>
      <w:bookmarkStart w:id="739" w:name="_Toc156237221"/>
      <w:r w:rsidRPr="00B916EC">
        <w:t>9.2.6</w:t>
      </w:r>
      <w:r w:rsidRPr="00B916EC">
        <w:tab/>
      </w:r>
      <w:r>
        <w:t>PUCCH</w:t>
      </w:r>
      <w:r w:rsidRPr="00B916EC">
        <w:t xml:space="preserve"> repetition procedure</w:t>
      </w:r>
      <w:bookmarkEnd w:id="730"/>
      <w:bookmarkEnd w:id="731"/>
      <w:bookmarkEnd w:id="732"/>
      <w:bookmarkEnd w:id="733"/>
      <w:bookmarkEnd w:id="734"/>
      <w:bookmarkEnd w:id="735"/>
      <w:bookmarkEnd w:id="736"/>
      <w:bookmarkEnd w:id="737"/>
      <w:bookmarkEnd w:id="738"/>
      <w:bookmarkEnd w:id="739"/>
    </w:p>
    <w:p w14:paraId="24069FBB" w14:textId="77777777" w:rsidR="00C6798A" w:rsidRDefault="00C6798A" w:rsidP="00C6798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436B7A" w14:textId="77777777" w:rsidR="00C6798A" w:rsidRPr="00B916EC" w:rsidRDefault="00C6798A" w:rsidP="00C6798A">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07EF22C" w14:textId="77777777" w:rsidR="00C6798A" w:rsidRPr="00C80EBD" w:rsidRDefault="00C6798A" w:rsidP="00C6798A">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11D6D70" w14:textId="5D613EC9" w:rsidR="00C6798A" w:rsidRPr="00B916EC" w:rsidRDefault="00C6798A" w:rsidP="00C6798A">
      <w:pPr>
        <w:pStyle w:val="B2"/>
      </w:pPr>
      <w:r w:rsidRPr="00C80EBD">
        <w:t>-</w:t>
      </w:r>
      <w:r w:rsidRPr="00C80EBD">
        <w:tab/>
        <w:t xml:space="preserve">if the UE is provided </w:t>
      </w:r>
      <w:r w:rsidRPr="00C80EBD">
        <w:rPr>
          <w:i/>
          <w:iCs/>
        </w:rPr>
        <w:t>multipanelS</w:t>
      </w:r>
      <w:ins w:id="740" w:author="Aris Papasakellariou" w:date="2024-03-03T15:49:00Z">
        <w:r w:rsidR="00412386">
          <w:rPr>
            <w:i/>
            <w:iCs/>
          </w:rPr>
          <w:t>FN</w:t>
        </w:r>
      </w:ins>
      <w:del w:id="741" w:author="Aris Papasakellariou" w:date="2024-03-03T15:49:00Z">
        <w:r w:rsidRPr="00C80EBD" w:rsidDel="00412386">
          <w:rPr>
            <w:i/>
            <w:iCs/>
          </w:rPr>
          <w:delText>fn</w:delText>
        </w:r>
      </w:del>
      <w:ins w:id="742" w:author="Aris Papasakellariou" w:date="2024-03-03T15:49:00Z">
        <w:r w:rsidR="00412386">
          <w:rPr>
            <w:i/>
            <w:iCs/>
          </w:rPr>
          <w:t>-</w:t>
        </w:r>
      </w:ins>
      <w:r w:rsidRPr="00C80EBD">
        <w:rPr>
          <w:i/>
          <w:iCs/>
        </w:rPr>
        <w:t>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ins w:id="743" w:author="Aris Papasakellariou" w:date="2024-03-03T15:20:00Z">
        <w:r w:rsidR="004324AB">
          <w:t xml:space="preserve">simultaneously </w:t>
        </w:r>
      </w:ins>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60FC00EE" w14:textId="77777777" w:rsidR="00C6798A" w:rsidRPr="00B916EC" w:rsidRDefault="00C6798A" w:rsidP="00C6798A">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762B979D" w14:textId="03EA1B9B" w:rsidR="00A74155" w:rsidRPr="00C6798A" w:rsidRDefault="00C6798A" w:rsidP="00C6798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469416" w14:textId="77777777" w:rsidR="004324AB" w:rsidRDefault="004324AB" w:rsidP="004324AB">
      <w:r w:rsidRPr="00F415B1">
        <w:t xml:space="preserve">When a PUCCH resource used for repetitions of a PUCCH transmission by a UE includes </w:t>
      </w:r>
    </w:p>
    <w:p w14:paraId="0EC32054" w14:textId="77777777" w:rsidR="00F72B7F" w:rsidRDefault="004324AB" w:rsidP="00F72B7F">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bookmarkStart w:id="744" w:name="_Hlk160373085"/>
    </w:p>
    <w:p w14:paraId="0A92A3F8" w14:textId="07CA80E3" w:rsidR="00F72B7F" w:rsidRPr="00F72B7F" w:rsidRDefault="00F72B7F" w:rsidP="00F72B7F">
      <w:pPr>
        <w:pStyle w:val="B1"/>
        <w:rPr>
          <w:ins w:id="745" w:author="Aris Papasakellariou" w:date="2024-03-03T15:45:00Z"/>
        </w:rPr>
      </w:pPr>
      <w:r w:rsidRPr="00F72B7F">
        <w:t>-</w:t>
      </w:r>
      <w:r w:rsidRPr="00F72B7F">
        <w:tab/>
      </w:r>
      <w:ins w:id="746" w:author="Aris Papasakellariou" w:date="2024-03-03T15:45:00Z">
        <w:r w:rsidRPr="00F72B7F">
          <w:rPr>
            <w:rFonts w:eastAsia="Malgun Gothic"/>
          </w:rPr>
          <w:t xml:space="preserve">first and second </w:t>
        </w:r>
        <w:r w:rsidRPr="00F72B7F">
          <w:rPr>
            <w:rFonts w:eastAsia="Malgun Gothic"/>
            <w:i/>
            <w:iCs/>
          </w:rPr>
          <w:t>TCI-State</w:t>
        </w:r>
        <w:r w:rsidRPr="00F72B7F">
          <w:rPr>
            <w:rFonts w:eastAsia="Malgun Gothic"/>
          </w:rPr>
          <w:t xml:space="preserve"> or</w:t>
        </w:r>
        <w:r w:rsidRPr="00F72B7F">
          <w:rPr>
            <w:rFonts w:eastAsia="Malgun Gothic"/>
            <w:i/>
            <w:iCs/>
          </w:rPr>
          <w:t xml:space="preserve"> TCI-UL-State </w:t>
        </w:r>
        <w:r w:rsidRPr="00F72B7F">
          <w:rPr>
            <w:rFonts w:eastAsia="Malgun Gothic"/>
          </w:rPr>
          <w:t>and</w:t>
        </w:r>
        <w:r w:rsidRPr="00F72B7F">
          <w:rPr>
            <w:rFonts w:eastAsia="Malgun Gothic"/>
            <w:i/>
            <w:iCs/>
          </w:rPr>
          <w:t xml:space="preserve"> apply-IndicatedTCIState</w:t>
        </w:r>
        <w:r w:rsidRPr="00F72B7F">
          <w:rPr>
            <w:rFonts w:eastAsia="Malgun Gothic"/>
          </w:rPr>
          <w:t xml:space="preserve"> = 'both'</w:t>
        </w:r>
      </w:ins>
      <w:ins w:id="747" w:author="Aris Papasakellariou" w:date="2024-03-03T15:46:00Z">
        <w:r w:rsidR="00412386">
          <w:rPr>
            <w:rFonts w:eastAsia="Malgun Gothic"/>
          </w:rPr>
          <w:t xml:space="preserve">, and </w:t>
        </w:r>
      </w:ins>
      <w:ins w:id="748" w:author="Aris Papasakellariou" w:date="2024-03-03T15:47:00Z">
        <w:r w:rsidR="00412386">
          <w:t>the</w:t>
        </w:r>
        <w:r w:rsidR="00412386" w:rsidRPr="00F415B1">
          <w:t xml:space="preserve"> PUCCH resource </w:t>
        </w:r>
      </w:ins>
      <w:ins w:id="749" w:author="Aris Papasakellariou" w:date="2024-03-03T15:46:00Z">
        <w:r w:rsidR="00412386">
          <w:rPr>
            <w:rFonts w:eastAsia="Malgun Gothic"/>
          </w:rPr>
          <w:t>does not include</w:t>
        </w:r>
      </w:ins>
      <w:ins w:id="750" w:author="Aris Papasakellariou" w:date="2024-03-03T15:45:00Z">
        <w:r w:rsidRPr="00F72B7F">
          <w:rPr>
            <w:rFonts w:eastAsia="Malgun Gothic"/>
          </w:rPr>
          <w:t xml:space="preserve"> </w:t>
        </w:r>
        <w:r w:rsidRPr="00F72B7F">
          <w:rPr>
            <w:rFonts w:eastAsia="Malgun Gothic"/>
            <w:i/>
            <w:iCs/>
          </w:rPr>
          <w:t>multipanelS</w:t>
        </w:r>
      </w:ins>
      <w:ins w:id="751" w:author="Aris Papasakellariou" w:date="2024-03-03T15:48:00Z">
        <w:r w:rsidR="00412386">
          <w:rPr>
            <w:rFonts w:eastAsia="Malgun Gothic"/>
            <w:i/>
            <w:iCs/>
          </w:rPr>
          <w:t>FN-</w:t>
        </w:r>
      </w:ins>
      <w:ins w:id="752" w:author="Aris Papasakellariou" w:date="2024-03-03T15:45:00Z">
        <w:r w:rsidRPr="00F72B7F">
          <w:rPr>
            <w:rFonts w:eastAsia="Malgun Gothic"/>
            <w:i/>
            <w:iCs/>
          </w:rPr>
          <w:t>Scheme</w:t>
        </w:r>
      </w:ins>
    </w:p>
    <w:bookmarkEnd w:id="744"/>
    <w:p w14:paraId="43B4B0DA" w14:textId="7382659A" w:rsidR="004324AB" w:rsidDel="00F72B7F" w:rsidRDefault="004324AB" w:rsidP="004324AB">
      <w:pPr>
        <w:pStyle w:val="B1"/>
        <w:rPr>
          <w:del w:id="753" w:author="Aris Papasakellariou" w:date="2024-03-03T15:45:00Z"/>
        </w:rPr>
      </w:pPr>
      <w:del w:id="754" w:author="Aris Papasakellariou" w:date="2024-03-03T15:45:00Z">
        <w:r w:rsidRPr="00C80EBD" w:rsidDel="00F72B7F">
          <w:delText>-</w:delText>
        </w:r>
        <w:r w:rsidRPr="00C80EBD" w:rsidDel="00F72B7F">
          <w:tab/>
          <w:delText xml:space="preserve">if the UE is provided </w:delText>
        </w:r>
        <w:r w:rsidRPr="00C80EBD" w:rsidDel="00F72B7F">
          <w:rPr>
            <w:i/>
            <w:iCs/>
          </w:rPr>
          <w:delText>multipanelSfnScheme</w:delText>
        </w:r>
        <w:r w:rsidRPr="00C80EBD" w:rsidDel="00F72B7F">
          <w:delText xml:space="preserve"> and </w:delText>
        </w:r>
        <w:r w:rsidRPr="00C80EBD" w:rsidDel="00F72B7F">
          <w:rPr>
            <w:rFonts w:cs="Times"/>
            <w:i/>
            <w:iCs/>
            <w:szCs w:val="18"/>
            <w:lang w:eastAsia="zh-CN"/>
          </w:rPr>
          <w:delText>apply-IndicatedTCIState</w:delText>
        </w:r>
        <w:r w:rsidRPr="00C80EBD" w:rsidDel="00F72B7F">
          <w:rPr>
            <w:rFonts w:cs="Times"/>
            <w:szCs w:val="18"/>
            <w:lang w:eastAsia="zh-CN"/>
          </w:rPr>
          <w:delText xml:space="preserve"> = </w:delText>
        </w:r>
        <w:r w:rsidDel="00F72B7F">
          <w:rPr>
            <w:rFonts w:cs="Times"/>
            <w:szCs w:val="18"/>
            <w:lang w:eastAsia="zh-CN"/>
          </w:rPr>
          <w:delText>'</w:delText>
        </w:r>
        <w:r w:rsidRPr="00C80EBD" w:rsidDel="00F72B7F">
          <w:rPr>
            <w:rFonts w:cs="Times"/>
            <w:szCs w:val="18"/>
            <w:lang w:eastAsia="zh-CN"/>
          </w:rPr>
          <w:delText>both</w:delText>
        </w:r>
        <w:r w:rsidDel="00F72B7F">
          <w:rPr>
            <w:rFonts w:cs="Times"/>
            <w:szCs w:val="18"/>
            <w:lang w:eastAsia="zh-CN"/>
          </w:rPr>
          <w:delText>'</w:delText>
        </w:r>
        <w:r w:rsidRPr="00C80EBD" w:rsidDel="00F72B7F">
          <w:delText xml:space="preserve">, a repetition of the PUCCH transmission uses first and second spatial domain filters corresponding to first and second </w:delText>
        </w:r>
        <w:r w:rsidRPr="00C80EBD" w:rsidDel="00F72B7F">
          <w:rPr>
            <w:i/>
            <w:iCs/>
            <w:lang w:val="en-US"/>
          </w:rPr>
          <w:delText>TCI-State</w:delText>
        </w:r>
        <w:r w:rsidRPr="00C80EBD" w:rsidDel="00F72B7F">
          <w:rPr>
            <w:lang w:val="en-US"/>
          </w:rPr>
          <w:delText xml:space="preserve"> or</w:delText>
        </w:r>
        <w:r w:rsidRPr="00C80EBD" w:rsidDel="00F72B7F">
          <w:rPr>
            <w:i/>
            <w:iCs/>
            <w:lang w:val="en-US"/>
          </w:rPr>
          <w:delText xml:space="preserve"> TCI-UL-State</w:delText>
        </w:r>
      </w:del>
    </w:p>
    <w:p w14:paraId="05F16993" w14:textId="77777777" w:rsidR="004324AB" w:rsidRPr="00F415B1" w:rsidRDefault="004324AB" w:rsidP="004324AB">
      <w:r w:rsidRPr="00F415B1">
        <w:t>the UE</w:t>
      </w:r>
    </w:p>
    <w:p w14:paraId="196BDFBB" w14:textId="77777777" w:rsidR="004324AB" w:rsidRPr="00F415B1" w:rsidRDefault="004324AB" w:rsidP="004324AB">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5A72CCAB" w14:textId="77777777" w:rsidR="004324AB" w:rsidRPr="00F415B1" w:rsidRDefault="004324AB" w:rsidP="004324AB">
      <w:pPr>
        <w:pStyle w:val="B1"/>
        <w:rPr>
          <w:lang w:val="en-US"/>
        </w:rPr>
      </w:pPr>
      <w:r w:rsidRPr="00F415B1">
        <w:t>-</w:t>
      </w:r>
      <w:r w:rsidRPr="00F415B1">
        <w:tab/>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6462E85" w14:textId="790F821C" w:rsidR="00C6798A" w:rsidRPr="004324AB" w:rsidRDefault="004324AB" w:rsidP="004324A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CD6915" w14:textId="77777777" w:rsidR="004324AB" w:rsidRPr="001B2147" w:rsidRDefault="004324AB" w:rsidP="00C65EA2">
      <w:pPr>
        <w:keepNext/>
        <w:keepLines/>
        <w:spacing w:before="180"/>
        <w:ind w:left="1134" w:hanging="1134"/>
        <w:outlineLvl w:val="1"/>
        <w:rPr>
          <w:color w:val="FF0000"/>
          <w:sz w:val="22"/>
          <w:szCs w:val="22"/>
          <w:lang w:eastAsia="zh-CN"/>
        </w:rPr>
      </w:pPr>
    </w:p>
    <w:p w14:paraId="0BC6976E" w14:textId="77777777" w:rsidR="0019231C" w:rsidRPr="00B916EC" w:rsidRDefault="0019231C" w:rsidP="0019231C">
      <w:pPr>
        <w:pStyle w:val="Heading2"/>
        <w:ind w:left="850" w:hanging="850"/>
      </w:pPr>
      <w:bookmarkStart w:id="755" w:name="_Toc12021486"/>
      <w:bookmarkStart w:id="756" w:name="_Toc20311598"/>
      <w:bookmarkStart w:id="757" w:name="_Toc26719423"/>
      <w:bookmarkStart w:id="758" w:name="_Toc29894858"/>
      <w:bookmarkStart w:id="759" w:name="_Toc29899157"/>
      <w:bookmarkStart w:id="760" w:name="_Toc29899575"/>
      <w:bookmarkStart w:id="761" w:name="_Toc29917312"/>
      <w:bookmarkStart w:id="762" w:name="_Toc36498186"/>
      <w:bookmarkStart w:id="763" w:name="_Toc45699213"/>
      <w:bookmarkStart w:id="764" w:name="_Toc156237225"/>
      <w:bookmarkStart w:id="765" w:name="_Ref491451763"/>
      <w:bookmarkStart w:id="766" w:name="_Ref49146649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916EC">
        <w:t>10</w:t>
      </w:r>
      <w:r w:rsidRPr="00B916EC">
        <w:rPr>
          <w:rFonts w:hint="eastAsia"/>
        </w:rPr>
        <w:t>.1</w:t>
      </w:r>
      <w:r w:rsidRPr="00B916EC">
        <w:rPr>
          <w:rFonts w:hint="eastAsia"/>
        </w:rPr>
        <w:tab/>
      </w:r>
      <w:r w:rsidRPr="00B916EC">
        <w:t>UE procedure for determining physical downlink control channel assignment</w:t>
      </w:r>
      <w:bookmarkEnd w:id="755"/>
      <w:bookmarkEnd w:id="756"/>
      <w:bookmarkEnd w:id="757"/>
      <w:bookmarkEnd w:id="758"/>
      <w:bookmarkEnd w:id="759"/>
      <w:bookmarkEnd w:id="760"/>
      <w:bookmarkEnd w:id="761"/>
      <w:bookmarkEnd w:id="762"/>
      <w:bookmarkEnd w:id="763"/>
      <w:bookmarkEnd w:id="764"/>
      <w:r w:rsidRPr="00B916EC">
        <w:t xml:space="preserve"> </w:t>
      </w:r>
      <w:bookmarkEnd w:id="765"/>
      <w:bookmarkEnd w:id="766"/>
    </w:p>
    <w:p w14:paraId="3AB6C49E" w14:textId="77777777" w:rsidR="0019231C" w:rsidRDefault="0019231C" w:rsidP="0019231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8AF862" w14:textId="77777777" w:rsidR="00037C34" w:rsidRDefault="00037C34" w:rsidP="00037C34">
      <w:pPr>
        <w:tabs>
          <w:tab w:val="left" w:pos="720"/>
        </w:tabs>
      </w:pPr>
      <w:r w:rsidRPr="00326D6E">
        <w:t xml:space="preserve">For a CORESET with index 0, </w:t>
      </w:r>
    </w:p>
    <w:p w14:paraId="2E679D52" w14:textId="77777777" w:rsidR="00037C34" w:rsidRDefault="00037C34" w:rsidP="00037C34">
      <w:pPr>
        <w:pStyle w:val="B1"/>
      </w:pPr>
      <w:bookmarkStart w:id="767" w:name="_Hlk99980026"/>
      <w:r w:rsidRPr="00037243">
        <w:rPr>
          <w:lang w:eastAsia="zh-CN"/>
        </w:rPr>
        <w:lastRenderedPageBreak/>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rPr>
          <w:i/>
          <w:iCs/>
        </w:rPr>
        <w:t>followUnifiedTCI</w:t>
      </w:r>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580B24D6" w14:textId="77777777" w:rsidR="00037C34" w:rsidRPr="00236523" w:rsidRDefault="00037C34" w:rsidP="00037C34">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dl-OrJointTCI-StateList</w:t>
      </w:r>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236523">
        <w:rPr>
          <w:i/>
        </w:rPr>
        <w:t>apply-IndicatedTCIState</w:t>
      </w:r>
      <w:r w:rsidRPr="00236523">
        <w:t xml:space="preserve"> for the CORESET</w:t>
      </w:r>
    </w:p>
    <w:p w14:paraId="562ABCCC" w14:textId="6670830C" w:rsidR="00236523" w:rsidRPr="00236523" w:rsidRDefault="00236523" w:rsidP="00236523">
      <w:pPr>
        <w:ind w:leftChars="400" w:left="1084" w:hanging="284"/>
        <w:rPr>
          <w:ins w:id="768" w:author="Aris Papasakellariou" w:date="2024-03-02T21:34:00Z"/>
        </w:rPr>
      </w:pPr>
      <w:ins w:id="769" w:author="Aris Papasakellariou" w:date="2024-03-02T21:34:00Z">
        <w:r w:rsidRPr="00236523">
          <w:rPr>
            <w:lang w:eastAsia="zh-CN"/>
          </w:rPr>
          <w:t>-</w:t>
        </w:r>
        <w:r w:rsidRPr="00236523">
          <w:rPr>
            <w:lang w:eastAsia="zh-CN"/>
          </w:rPr>
          <w:tab/>
          <w:t>i</w:t>
        </w:r>
        <w:r w:rsidRPr="00236523">
          <w:t xml:space="preserve">f the CORESET is associated with </w:t>
        </w:r>
      </w:ins>
      <w:ins w:id="770" w:author="Aris Papasakellariou" w:date="2024-03-02T21:37:00Z">
        <w:r w:rsidR="00F77F1B">
          <w:t xml:space="preserve">a </w:t>
        </w:r>
      </w:ins>
      <w:ins w:id="771" w:author="Aris Papasakellariou" w:date="2024-03-02T21:34:00Z">
        <w:r w:rsidRPr="00236523">
          <w:t>Type 0/0A/2-PDCCH CSS set that has search space set index 0</w:t>
        </w:r>
      </w:ins>
    </w:p>
    <w:p w14:paraId="4099B9DC" w14:textId="77777777" w:rsidR="00236523" w:rsidRPr="00236523" w:rsidRDefault="00236523" w:rsidP="008307C5">
      <w:pPr>
        <w:ind w:left="1368" w:hanging="284"/>
        <w:rPr>
          <w:ins w:id="772" w:author="Aris Papasakellariou" w:date="2024-03-02T21:34:00Z"/>
        </w:rPr>
      </w:pPr>
      <w:ins w:id="773" w:author="Aris Papasakellariou" w:date="2024-03-02T21:34:00Z">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'first', </w:t>
        </w:r>
        <w:r w:rsidRPr="00236523">
          <w:t xml:space="preserve">the UE assumes that a DM-RS antenna port for PDCCH receptions in the CORESET is quasi co-located with the reference signals provided by the first </w:t>
        </w:r>
        <w:r w:rsidRPr="00236523">
          <w:rPr>
            <w:i/>
            <w:iCs/>
          </w:rPr>
          <w:t>TCI-State</w:t>
        </w:r>
        <w:r w:rsidRPr="00236523">
          <w:t>,</w:t>
        </w:r>
      </w:ins>
    </w:p>
    <w:p w14:paraId="647C03B0" w14:textId="77777777" w:rsidR="00236523" w:rsidRPr="00236523" w:rsidRDefault="00236523" w:rsidP="008307C5">
      <w:pPr>
        <w:ind w:left="1368" w:hanging="284"/>
        <w:rPr>
          <w:ins w:id="774" w:author="Aris Papasakellariou" w:date="2024-03-02T21:34:00Z"/>
        </w:rPr>
      </w:pPr>
      <w:ins w:id="775" w:author="Aris Papasakellariou" w:date="2024-03-02T21:34:00Z">
        <w:r w:rsidRPr="00236523">
          <w:t>-</w:t>
        </w:r>
        <w:r w:rsidRPr="00236523">
          <w:tab/>
          <w:t xml:space="preserve">if </w:t>
        </w:r>
        <w:r w:rsidRPr="00236523">
          <w:rPr>
            <w:i/>
          </w:rPr>
          <w:t>apply-IndicatedTCIState</w:t>
        </w:r>
        <w:r w:rsidRPr="00236523">
          <w:t xml:space="preserve"> = 'second', the UE assumes that a DM-RS antenna port for PDCCH receptions in the CORESET is quasi co-located with the reference signals provided by the second </w:t>
        </w:r>
        <w:r w:rsidRPr="00236523">
          <w:rPr>
            <w:i/>
            <w:iCs/>
          </w:rPr>
          <w:t>TCI-State</w:t>
        </w:r>
        <w:r w:rsidRPr="00236523">
          <w:t>,</w:t>
        </w:r>
      </w:ins>
    </w:p>
    <w:p w14:paraId="04A65DD1" w14:textId="19638889" w:rsidR="00236523" w:rsidRPr="00236523" w:rsidRDefault="00236523" w:rsidP="008307C5">
      <w:pPr>
        <w:ind w:left="1368" w:hanging="284"/>
        <w:rPr>
          <w:ins w:id="776" w:author="Aris Papasakellariou" w:date="2024-03-02T21:34:00Z"/>
          <w:lang w:eastAsia="zh-CN"/>
        </w:rPr>
      </w:pPr>
      <w:ins w:id="777" w:author="Aris Papasakellariou" w:date="2024-03-02T21:34:00Z">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‘none’, </w:t>
        </w:r>
        <w:r w:rsidRPr="00236523">
          <w:t xml:space="preserve">the UE assumes that a DM-RS antenna port for PDCCH receptions in the CORESET is quasi co-located with </w:t>
        </w:r>
        <w:r w:rsidRPr="00236523">
          <w:rPr>
            <w:lang w:eastAsia="zh-CN"/>
          </w:rPr>
          <w:t xml:space="preserve">the one or </w:t>
        </w:r>
        <w:r w:rsidRPr="00236523">
          <w:t>more</w:t>
        </w:r>
        <w:r w:rsidRPr="00236523">
          <w:rPr>
            <w:lang w:eastAsia="zh-CN"/>
          </w:rPr>
          <w:t xml:space="preserve"> DL RS configured by a TCI state, where the TCI state is indicated by a MAC CE activation command for the CORESET, if any</w:t>
        </w:r>
      </w:ins>
    </w:p>
    <w:p w14:paraId="7D69DD75" w14:textId="77777777" w:rsidR="00236523" w:rsidRPr="00236523" w:rsidRDefault="00236523" w:rsidP="00236523">
      <w:pPr>
        <w:ind w:leftChars="400" w:left="1084" w:hanging="284"/>
        <w:rPr>
          <w:ins w:id="778" w:author="Aris Papasakellariou" w:date="2024-03-02T21:34:00Z"/>
        </w:rPr>
      </w:pPr>
      <w:ins w:id="779" w:author="Aris Papasakellariou" w:date="2024-03-02T21:34:00Z">
        <w:r w:rsidRPr="00236523">
          <w:rPr>
            <w:lang w:eastAsia="zh-CN"/>
          </w:rPr>
          <w:t>-</w:t>
        </w:r>
        <w:r w:rsidRPr="00236523">
          <w:rPr>
            <w:lang w:eastAsia="zh-CN"/>
          </w:rPr>
          <w:tab/>
        </w:r>
        <w:r w:rsidRPr="00236523">
          <w:t>else</w:t>
        </w:r>
      </w:ins>
    </w:p>
    <w:p w14:paraId="3E90FB9C" w14:textId="77777777" w:rsidR="00037C34" w:rsidRPr="000C0281" w:rsidRDefault="00037C34">
      <w:pPr>
        <w:pStyle w:val="B2"/>
        <w:ind w:left="1368"/>
        <w:pPrChange w:id="780" w:author="Aris Papasakellariou" w:date="2024-03-02T21:34:00Z">
          <w:pPr>
            <w:pStyle w:val="B2"/>
          </w:pPr>
        </w:pPrChange>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5B116FA7" w14:textId="77777777" w:rsidR="00037C34" w:rsidRPr="000C0281" w:rsidRDefault="00037C34">
      <w:pPr>
        <w:pStyle w:val="B2"/>
        <w:ind w:left="1368"/>
        <w:pPrChange w:id="781" w:author="Aris Papasakellariou" w:date="2024-03-02T21:34:00Z">
          <w:pPr>
            <w:pStyle w:val="B2"/>
          </w:pPr>
        </w:pPrChange>
      </w:pPr>
      <w:r w:rsidRPr="000C0281">
        <w:t>-</w:t>
      </w:r>
      <w:r w:rsidRPr="000C0281">
        <w:tab/>
        <w:t xml:space="preserve">if </w:t>
      </w:r>
      <w:r w:rsidRPr="000C0281">
        <w:rPr>
          <w:i/>
        </w:rPr>
        <w:t>apply-IndicatedTCIState</w:t>
      </w:r>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2672796B" w14:textId="40143F51" w:rsidR="00FD0F38" w:rsidRPr="00FD0F38" w:rsidRDefault="00037C34" w:rsidP="008307C5">
      <w:pPr>
        <w:ind w:left="1368" w:hanging="284"/>
        <w:rPr>
          <w:ins w:id="782" w:author="Aris Papasakellariou" w:date="2024-03-02T21:35:00Z"/>
          <w:lang w:val="en-US"/>
        </w:rPr>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ins w:id="783" w:author="Aris Papasakellariou" w:date="2024-03-02T21:36:00Z">
        <w:r w:rsidR="00FD0F38" w:rsidRPr="00FD0F38">
          <w:rPr>
            <w:lang w:val="en-US"/>
          </w:rPr>
          <w:t>,</w:t>
        </w:r>
      </w:ins>
    </w:p>
    <w:p w14:paraId="46F54DA8" w14:textId="53B1AA93" w:rsidR="00037C34" w:rsidRPr="00FD0F38" w:rsidRDefault="00FD0F38" w:rsidP="008307C5">
      <w:pPr>
        <w:ind w:left="1368" w:hanging="284"/>
        <w:rPr>
          <w:color w:val="FF0000"/>
          <w:lang w:eastAsia="zh-CN"/>
        </w:rPr>
      </w:pPr>
      <w:ins w:id="784" w:author="Aris Papasakellariou" w:date="2024-03-02T21:35:00Z">
        <w:r w:rsidRPr="00FD0F38">
          <w:rPr>
            <w:color w:val="FF0000"/>
            <w:lang w:eastAsia="zh-CN"/>
          </w:rPr>
          <w:t>-</w:t>
        </w:r>
        <w:r w:rsidRPr="00FD0F38">
          <w:rPr>
            <w:color w:val="FF0000"/>
            <w:lang w:eastAsia="zh-CN"/>
          </w:rPr>
          <w:tab/>
          <w:t>if</w:t>
        </w:r>
        <w:r w:rsidRPr="006F0FB8">
          <w:rPr>
            <w:color w:val="FF0000"/>
            <w:lang w:eastAsia="zh-CN"/>
          </w:rPr>
          <w:t xml:space="preserve"> </w:t>
        </w:r>
        <w:r w:rsidRPr="006F0FB8">
          <w:rPr>
            <w:i/>
            <w:color w:val="FF0000"/>
            <w:lang w:eastAsia="zh-CN"/>
          </w:rPr>
          <w:t>apply-IndicatedTCIState</w:t>
        </w:r>
        <w:r w:rsidRPr="006F0FB8">
          <w:rPr>
            <w:color w:val="FF0000"/>
            <w:lang w:eastAsia="zh-CN"/>
          </w:rPr>
          <w:t xml:space="preserve"> = ‘none’, </w:t>
        </w:r>
        <w:r w:rsidRPr="006F0FB8">
          <w:rPr>
            <w:color w:val="FF0000"/>
          </w:rPr>
          <w:t xml:space="preserve">the UE assumes that a DM-RS antenna port for PDCCH receptions in the CORESET is quasi co-located with </w:t>
        </w:r>
        <w:r w:rsidRPr="006F0FB8">
          <w:rPr>
            <w:color w:val="FF0000"/>
            <w:lang w:eastAsia="zh-CN"/>
          </w:rPr>
          <w:t xml:space="preserve">the one or </w:t>
        </w:r>
        <w:r w:rsidRPr="006F0FB8">
          <w:rPr>
            <w:color w:val="FF0000"/>
          </w:rPr>
          <w:t>more</w:t>
        </w:r>
        <w:r w:rsidRPr="006F0FB8">
          <w:rPr>
            <w:color w:val="FF0000"/>
            <w:lang w:eastAsia="zh-CN"/>
          </w:rPr>
          <w:t xml:space="preserve"> DL RS configured by a TCI state, where the TCI state is indicated by a MAC CE activation command for the CORESET</w:t>
        </w:r>
      </w:ins>
      <w:r w:rsidR="00037C34" w:rsidRPr="000C0281">
        <w:t>.</w:t>
      </w:r>
    </w:p>
    <w:p w14:paraId="4BB106C3" w14:textId="77777777" w:rsidR="00037C34" w:rsidRPr="00326D6E" w:rsidRDefault="00037C34" w:rsidP="00037C34">
      <w:pPr>
        <w:pStyle w:val="B1"/>
      </w:pPr>
      <w:r w:rsidRPr="00037243">
        <w:rPr>
          <w:lang w:eastAsia="zh-CN"/>
        </w:rPr>
        <w:t>-</w:t>
      </w:r>
      <w:r w:rsidRPr="00037243">
        <w:rPr>
          <w:lang w:eastAsia="zh-CN"/>
        </w:rPr>
        <w:tab/>
        <w:t xml:space="preserve">else, </w:t>
      </w:r>
      <w:bookmarkEnd w:id="767"/>
      <w:r w:rsidRPr="00326D6E">
        <w:t xml:space="preserve">the UE assumes that a DM-RS antenna port for PDCCH receptions in the CORESET is quasi co-located with </w:t>
      </w:r>
    </w:p>
    <w:p w14:paraId="615D53C9" w14:textId="77777777" w:rsidR="00037C34" w:rsidRPr="00326D6E" w:rsidRDefault="00037C34" w:rsidP="00037C34">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546423E7" w14:textId="77777777" w:rsidR="00037C34" w:rsidRPr="00326D6E" w:rsidRDefault="00037C34" w:rsidP="00037C34">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0A250E4A"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54191D" w14:textId="77777777" w:rsidR="00B9392B" w:rsidRPr="00B17847" w:rsidRDefault="00B9392B" w:rsidP="00725707">
      <w:pPr>
        <w:rPr>
          <w:rFonts w:cstheme="minorHAnsi"/>
        </w:rPr>
      </w:pPr>
    </w:p>
    <w:sectPr w:rsidR="00B9392B" w:rsidRPr="00B17847" w:rsidSect="00A40CF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F401" w14:textId="77777777" w:rsidR="00A40CFD" w:rsidRDefault="00A40CFD">
      <w:r>
        <w:separator/>
      </w:r>
    </w:p>
  </w:endnote>
  <w:endnote w:type="continuationSeparator" w:id="0">
    <w:p w14:paraId="42085D2A" w14:textId="77777777" w:rsidR="00A40CFD" w:rsidRDefault="00A40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E2A0" w14:textId="77777777" w:rsidR="00A40CFD" w:rsidRDefault="00A40CFD">
      <w:r>
        <w:separator/>
      </w:r>
    </w:p>
  </w:footnote>
  <w:footnote w:type="continuationSeparator" w:id="0">
    <w:p w14:paraId="572CB477" w14:textId="77777777" w:rsidR="00A40CFD" w:rsidRDefault="00A40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F4" w:rsidRDefault="00FD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F4" w:rsidRDefault="00FD3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F4" w:rsidRDefault="00FD35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F4" w:rsidRDefault="00FD3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25134"/>
    <w:multiLevelType w:val="hybridMultilevel"/>
    <w:tmpl w:val="0D92F4F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6779285">
    <w:abstractNumId w:val="17"/>
  </w:num>
  <w:num w:numId="2" w16cid:durableId="438137476">
    <w:abstractNumId w:val="28"/>
  </w:num>
  <w:num w:numId="3" w16cid:durableId="775949746">
    <w:abstractNumId w:val="18"/>
  </w:num>
  <w:num w:numId="4" w16cid:durableId="323556473">
    <w:abstractNumId w:val="15"/>
  </w:num>
  <w:num w:numId="5" w16cid:durableId="915407009">
    <w:abstractNumId w:val="3"/>
  </w:num>
  <w:num w:numId="6" w16cid:durableId="346636582">
    <w:abstractNumId w:val="26"/>
  </w:num>
  <w:num w:numId="7" w16cid:durableId="1086801296">
    <w:abstractNumId w:val="12"/>
  </w:num>
  <w:num w:numId="8" w16cid:durableId="776175019">
    <w:abstractNumId w:val="21"/>
  </w:num>
  <w:num w:numId="9" w16cid:durableId="1113280329">
    <w:abstractNumId w:val="16"/>
  </w:num>
  <w:num w:numId="10" w16cid:durableId="1009717355">
    <w:abstractNumId w:val="7"/>
  </w:num>
  <w:num w:numId="11" w16cid:durableId="1511262516">
    <w:abstractNumId w:val="1"/>
  </w:num>
  <w:num w:numId="12" w16cid:durableId="394738997">
    <w:abstractNumId w:val="2"/>
  </w:num>
  <w:num w:numId="13" w16cid:durableId="1132864661">
    <w:abstractNumId w:val="24"/>
  </w:num>
  <w:num w:numId="14" w16cid:durableId="627978604">
    <w:abstractNumId w:val="0"/>
  </w:num>
  <w:num w:numId="15" w16cid:durableId="935213125">
    <w:abstractNumId w:val="19"/>
  </w:num>
  <w:num w:numId="16" w16cid:durableId="1530725695">
    <w:abstractNumId w:val="20"/>
  </w:num>
  <w:num w:numId="17" w16cid:durableId="1226797804">
    <w:abstractNumId w:val="27"/>
  </w:num>
  <w:num w:numId="18" w16cid:durableId="1091389771">
    <w:abstractNumId w:val="8"/>
  </w:num>
  <w:num w:numId="19" w16cid:durableId="810102831">
    <w:abstractNumId w:val="14"/>
  </w:num>
  <w:num w:numId="20" w16cid:durableId="1344547455">
    <w:abstractNumId w:val="10"/>
  </w:num>
  <w:num w:numId="21" w16cid:durableId="906115794">
    <w:abstractNumId w:val="9"/>
  </w:num>
  <w:num w:numId="22" w16cid:durableId="634259041">
    <w:abstractNumId w:val="6"/>
  </w:num>
  <w:num w:numId="23" w16cid:durableId="638804382">
    <w:abstractNumId w:val="13"/>
  </w:num>
  <w:num w:numId="24" w16cid:durableId="1616524636">
    <w:abstractNumId w:val="4"/>
  </w:num>
  <w:num w:numId="25" w16cid:durableId="997658030">
    <w:abstractNumId w:val="5"/>
  </w:num>
  <w:num w:numId="26" w16cid:durableId="1131706757">
    <w:abstractNumId w:val="23"/>
  </w:num>
  <w:num w:numId="27" w16cid:durableId="1916550943">
    <w:abstractNumId w:val="11"/>
  </w:num>
  <w:num w:numId="28" w16cid:durableId="1642269926">
    <w:abstractNumId w:val="22"/>
  </w:num>
  <w:num w:numId="29" w16cid:durableId="1542093364">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37C34"/>
    <w:rsid w:val="00040ACA"/>
    <w:rsid w:val="00044918"/>
    <w:rsid w:val="000465E0"/>
    <w:rsid w:val="000525A5"/>
    <w:rsid w:val="00054A4B"/>
    <w:rsid w:val="00060F48"/>
    <w:rsid w:val="0006308C"/>
    <w:rsid w:val="000678CA"/>
    <w:rsid w:val="00073081"/>
    <w:rsid w:val="00073189"/>
    <w:rsid w:val="00073249"/>
    <w:rsid w:val="00074CB5"/>
    <w:rsid w:val="00081A60"/>
    <w:rsid w:val="00081CBA"/>
    <w:rsid w:val="000821B5"/>
    <w:rsid w:val="00083140"/>
    <w:rsid w:val="00083BEB"/>
    <w:rsid w:val="0008615B"/>
    <w:rsid w:val="0008650C"/>
    <w:rsid w:val="0009204A"/>
    <w:rsid w:val="00093391"/>
    <w:rsid w:val="000954BB"/>
    <w:rsid w:val="0009787E"/>
    <w:rsid w:val="00097D33"/>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75B7"/>
    <w:rsid w:val="000E0B86"/>
    <w:rsid w:val="000E3B3C"/>
    <w:rsid w:val="000E5277"/>
    <w:rsid w:val="000E6607"/>
    <w:rsid w:val="000E7FFC"/>
    <w:rsid w:val="000F37B5"/>
    <w:rsid w:val="000F49A2"/>
    <w:rsid w:val="000F7625"/>
    <w:rsid w:val="0010102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6F"/>
    <w:rsid w:val="001574A9"/>
    <w:rsid w:val="001613B9"/>
    <w:rsid w:val="001703AF"/>
    <w:rsid w:val="001715A7"/>
    <w:rsid w:val="0017164A"/>
    <w:rsid w:val="00172F89"/>
    <w:rsid w:val="0018173F"/>
    <w:rsid w:val="00184EA8"/>
    <w:rsid w:val="00186C0E"/>
    <w:rsid w:val="001902E6"/>
    <w:rsid w:val="00191EDF"/>
    <w:rsid w:val="00191F76"/>
    <w:rsid w:val="0019231C"/>
    <w:rsid w:val="00192356"/>
    <w:rsid w:val="00192C46"/>
    <w:rsid w:val="001934D4"/>
    <w:rsid w:val="001937CC"/>
    <w:rsid w:val="001A08B3"/>
    <w:rsid w:val="001A24AD"/>
    <w:rsid w:val="001A378E"/>
    <w:rsid w:val="001A39C0"/>
    <w:rsid w:val="001A6889"/>
    <w:rsid w:val="001A6DDC"/>
    <w:rsid w:val="001A7B60"/>
    <w:rsid w:val="001B0004"/>
    <w:rsid w:val="001B2147"/>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41F3"/>
    <w:rsid w:val="001E69FE"/>
    <w:rsid w:val="001E784E"/>
    <w:rsid w:val="001E7BB5"/>
    <w:rsid w:val="001F0D14"/>
    <w:rsid w:val="001F13BE"/>
    <w:rsid w:val="001F23DE"/>
    <w:rsid w:val="001F301F"/>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36523"/>
    <w:rsid w:val="002410DC"/>
    <w:rsid w:val="00246961"/>
    <w:rsid w:val="00247905"/>
    <w:rsid w:val="002511E9"/>
    <w:rsid w:val="00253CFE"/>
    <w:rsid w:val="00254980"/>
    <w:rsid w:val="0026004D"/>
    <w:rsid w:val="00262557"/>
    <w:rsid w:val="00262B9D"/>
    <w:rsid w:val="002640DD"/>
    <w:rsid w:val="0026566F"/>
    <w:rsid w:val="00265DAE"/>
    <w:rsid w:val="00266200"/>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3CE7"/>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187F"/>
    <w:rsid w:val="00343C61"/>
    <w:rsid w:val="003477FD"/>
    <w:rsid w:val="00352768"/>
    <w:rsid w:val="003577A0"/>
    <w:rsid w:val="003609EF"/>
    <w:rsid w:val="0036231A"/>
    <w:rsid w:val="00365651"/>
    <w:rsid w:val="0037110A"/>
    <w:rsid w:val="00372EF3"/>
    <w:rsid w:val="00374DD4"/>
    <w:rsid w:val="00375741"/>
    <w:rsid w:val="00376508"/>
    <w:rsid w:val="00376C6A"/>
    <w:rsid w:val="003816C2"/>
    <w:rsid w:val="00382BE4"/>
    <w:rsid w:val="003832AE"/>
    <w:rsid w:val="00384270"/>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3D4B"/>
    <w:rsid w:val="003C4CB3"/>
    <w:rsid w:val="003C501C"/>
    <w:rsid w:val="003C5155"/>
    <w:rsid w:val="003C64E9"/>
    <w:rsid w:val="003C73AB"/>
    <w:rsid w:val="003D09F3"/>
    <w:rsid w:val="003D4394"/>
    <w:rsid w:val="003D50DD"/>
    <w:rsid w:val="003D71E3"/>
    <w:rsid w:val="003E01AA"/>
    <w:rsid w:val="003E18B3"/>
    <w:rsid w:val="003E1A36"/>
    <w:rsid w:val="003E1AD2"/>
    <w:rsid w:val="003E2087"/>
    <w:rsid w:val="003E355C"/>
    <w:rsid w:val="003E3FCA"/>
    <w:rsid w:val="003E5D99"/>
    <w:rsid w:val="003E668C"/>
    <w:rsid w:val="003E6915"/>
    <w:rsid w:val="003E721A"/>
    <w:rsid w:val="003F43AB"/>
    <w:rsid w:val="003F4CE6"/>
    <w:rsid w:val="003F4DE1"/>
    <w:rsid w:val="003F5FD4"/>
    <w:rsid w:val="003F62FE"/>
    <w:rsid w:val="00400D5F"/>
    <w:rsid w:val="00401B29"/>
    <w:rsid w:val="00402E50"/>
    <w:rsid w:val="00410371"/>
    <w:rsid w:val="004107BA"/>
    <w:rsid w:val="00412386"/>
    <w:rsid w:val="00412932"/>
    <w:rsid w:val="00415BF0"/>
    <w:rsid w:val="00416701"/>
    <w:rsid w:val="004173B3"/>
    <w:rsid w:val="0042060F"/>
    <w:rsid w:val="004212C8"/>
    <w:rsid w:val="00423800"/>
    <w:rsid w:val="004242F1"/>
    <w:rsid w:val="00424337"/>
    <w:rsid w:val="00424884"/>
    <w:rsid w:val="004308D6"/>
    <w:rsid w:val="004324AB"/>
    <w:rsid w:val="00432898"/>
    <w:rsid w:val="00440573"/>
    <w:rsid w:val="00441587"/>
    <w:rsid w:val="00442004"/>
    <w:rsid w:val="00445192"/>
    <w:rsid w:val="00450A56"/>
    <w:rsid w:val="00454D9D"/>
    <w:rsid w:val="0047222C"/>
    <w:rsid w:val="00475413"/>
    <w:rsid w:val="00476BB7"/>
    <w:rsid w:val="00477B9C"/>
    <w:rsid w:val="00480251"/>
    <w:rsid w:val="004901F7"/>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C766C"/>
    <w:rsid w:val="004D4942"/>
    <w:rsid w:val="004D4C94"/>
    <w:rsid w:val="004E2BC1"/>
    <w:rsid w:val="004E4F13"/>
    <w:rsid w:val="004E67DF"/>
    <w:rsid w:val="004E6A0C"/>
    <w:rsid w:val="004F2A7C"/>
    <w:rsid w:val="004F3983"/>
    <w:rsid w:val="004F42AF"/>
    <w:rsid w:val="00502724"/>
    <w:rsid w:val="00505AAD"/>
    <w:rsid w:val="00507A75"/>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3645"/>
    <w:rsid w:val="00547111"/>
    <w:rsid w:val="005478DB"/>
    <w:rsid w:val="0055341E"/>
    <w:rsid w:val="00554C06"/>
    <w:rsid w:val="00563C2B"/>
    <w:rsid w:val="00563FE5"/>
    <w:rsid w:val="00564449"/>
    <w:rsid w:val="00567049"/>
    <w:rsid w:val="0057019E"/>
    <w:rsid w:val="00571C1A"/>
    <w:rsid w:val="00571EB7"/>
    <w:rsid w:val="00572355"/>
    <w:rsid w:val="00572549"/>
    <w:rsid w:val="00573252"/>
    <w:rsid w:val="00575494"/>
    <w:rsid w:val="00576FC7"/>
    <w:rsid w:val="005835AC"/>
    <w:rsid w:val="005851EE"/>
    <w:rsid w:val="0058615C"/>
    <w:rsid w:val="005864F8"/>
    <w:rsid w:val="00587BFD"/>
    <w:rsid w:val="00590786"/>
    <w:rsid w:val="00590EED"/>
    <w:rsid w:val="005927D8"/>
    <w:rsid w:val="00592D74"/>
    <w:rsid w:val="00593DC2"/>
    <w:rsid w:val="00593F6D"/>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5BB7"/>
    <w:rsid w:val="005D7847"/>
    <w:rsid w:val="005E03B9"/>
    <w:rsid w:val="005E2511"/>
    <w:rsid w:val="005E2C44"/>
    <w:rsid w:val="005E2ECE"/>
    <w:rsid w:val="005E57A3"/>
    <w:rsid w:val="005F062F"/>
    <w:rsid w:val="005F21DA"/>
    <w:rsid w:val="005F571F"/>
    <w:rsid w:val="00605571"/>
    <w:rsid w:val="00617F1E"/>
    <w:rsid w:val="00621188"/>
    <w:rsid w:val="006220EF"/>
    <w:rsid w:val="00622972"/>
    <w:rsid w:val="006239C7"/>
    <w:rsid w:val="006257ED"/>
    <w:rsid w:val="006326CD"/>
    <w:rsid w:val="00635F31"/>
    <w:rsid w:val="00641920"/>
    <w:rsid w:val="0064450C"/>
    <w:rsid w:val="00645834"/>
    <w:rsid w:val="00646056"/>
    <w:rsid w:val="00647B1B"/>
    <w:rsid w:val="00647E35"/>
    <w:rsid w:val="0065163A"/>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069A"/>
    <w:rsid w:val="00681053"/>
    <w:rsid w:val="0068297E"/>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1B67"/>
    <w:rsid w:val="006C4C24"/>
    <w:rsid w:val="006C5897"/>
    <w:rsid w:val="006C72DE"/>
    <w:rsid w:val="006C7BEE"/>
    <w:rsid w:val="006D14A3"/>
    <w:rsid w:val="006D2224"/>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59D4"/>
    <w:rsid w:val="00717266"/>
    <w:rsid w:val="007213F2"/>
    <w:rsid w:val="007230F0"/>
    <w:rsid w:val="0072454A"/>
    <w:rsid w:val="00725707"/>
    <w:rsid w:val="00730111"/>
    <w:rsid w:val="00735A37"/>
    <w:rsid w:val="00735E0B"/>
    <w:rsid w:val="00735E74"/>
    <w:rsid w:val="00735F2C"/>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3398"/>
    <w:rsid w:val="007A5574"/>
    <w:rsid w:val="007A5AC5"/>
    <w:rsid w:val="007A77D3"/>
    <w:rsid w:val="007B0133"/>
    <w:rsid w:val="007B1DBF"/>
    <w:rsid w:val="007B220F"/>
    <w:rsid w:val="007B36D2"/>
    <w:rsid w:val="007B3808"/>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1CE"/>
    <w:rsid w:val="008103CB"/>
    <w:rsid w:val="008109A3"/>
    <w:rsid w:val="008139C9"/>
    <w:rsid w:val="0081561E"/>
    <w:rsid w:val="008208D1"/>
    <w:rsid w:val="0082595D"/>
    <w:rsid w:val="00825AF0"/>
    <w:rsid w:val="008260E6"/>
    <w:rsid w:val="008279FA"/>
    <w:rsid w:val="008307C5"/>
    <w:rsid w:val="00830C82"/>
    <w:rsid w:val="00835FB2"/>
    <w:rsid w:val="00837744"/>
    <w:rsid w:val="00837AC3"/>
    <w:rsid w:val="00837EFD"/>
    <w:rsid w:val="00840AD6"/>
    <w:rsid w:val="008429FD"/>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B10"/>
    <w:rsid w:val="00875C91"/>
    <w:rsid w:val="00875FB1"/>
    <w:rsid w:val="008767C5"/>
    <w:rsid w:val="00877CF2"/>
    <w:rsid w:val="00883194"/>
    <w:rsid w:val="0088556D"/>
    <w:rsid w:val="008856AC"/>
    <w:rsid w:val="00885878"/>
    <w:rsid w:val="008863B9"/>
    <w:rsid w:val="00890C09"/>
    <w:rsid w:val="00890FEC"/>
    <w:rsid w:val="0089597E"/>
    <w:rsid w:val="008A1257"/>
    <w:rsid w:val="008A1A29"/>
    <w:rsid w:val="008A45A6"/>
    <w:rsid w:val="008A47D2"/>
    <w:rsid w:val="008A4978"/>
    <w:rsid w:val="008B44E7"/>
    <w:rsid w:val="008C0B6C"/>
    <w:rsid w:val="008C0E5E"/>
    <w:rsid w:val="008C3914"/>
    <w:rsid w:val="008C417E"/>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25F5"/>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4BF8"/>
    <w:rsid w:val="009252AF"/>
    <w:rsid w:val="00925E0D"/>
    <w:rsid w:val="00926916"/>
    <w:rsid w:val="0092778E"/>
    <w:rsid w:val="00927BF8"/>
    <w:rsid w:val="00931BD9"/>
    <w:rsid w:val="00932401"/>
    <w:rsid w:val="00933085"/>
    <w:rsid w:val="0093634B"/>
    <w:rsid w:val="009375CA"/>
    <w:rsid w:val="00937EC7"/>
    <w:rsid w:val="00940B5A"/>
    <w:rsid w:val="00940BC4"/>
    <w:rsid w:val="00941E30"/>
    <w:rsid w:val="0094368C"/>
    <w:rsid w:val="00945D89"/>
    <w:rsid w:val="00952018"/>
    <w:rsid w:val="00957045"/>
    <w:rsid w:val="00960C65"/>
    <w:rsid w:val="00962D4A"/>
    <w:rsid w:val="009639E5"/>
    <w:rsid w:val="0096759F"/>
    <w:rsid w:val="00971B8F"/>
    <w:rsid w:val="00972273"/>
    <w:rsid w:val="00973121"/>
    <w:rsid w:val="00977224"/>
    <w:rsid w:val="009777D9"/>
    <w:rsid w:val="00977C10"/>
    <w:rsid w:val="00980423"/>
    <w:rsid w:val="00980751"/>
    <w:rsid w:val="009814D3"/>
    <w:rsid w:val="0098197E"/>
    <w:rsid w:val="009820DC"/>
    <w:rsid w:val="00984470"/>
    <w:rsid w:val="009859F4"/>
    <w:rsid w:val="00991B88"/>
    <w:rsid w:val="00991E6D"/>
    <w:rsid w:val="009933C4"/>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0CF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4155"/>
    <w:rsid w:val="00A7671C"/>
    <w:rsid w:val="00A77B63"/>
    <w:rsid w:val="00A81980"/>
    <w:rsid w:val="00A83CBF"/>
    <w:rsid w:val="00A84370"/>
    <w:rsid w:val="00A84C15"/>
    <w:rsid w:val="00A84F65"/>
    <w:rsid w:val="00A86418"/>
    <w:rsid w:val="00A87FFD"/>
    <w:rsid w:val="00A92B2B"/>
    <w:rsid w:val="00A96732"/>
    <w:rsid w:val="00AA05C2"/>
    <w:rsid w:val="00AA2421"/>
    <w:rsid w:val="00AA2B92"/>
    <w:rsid w:val="00AA2CBC"/>
    <w:rsid w:val="00AA3CD9"/>
    <w:rsid w:val="00AA3E56"/>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6DD8"/>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7E5"/>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5EA2"/>
    <w:rsid w:val="00C66BA2"/>
    <w:rsid w:val="00C6798A"/>
    <w:rsid w:val="00C7022F"/>
    <w:rsid w:val="00C734B3"/>
    <w:rsid w:val="00C75601"/>
    <w:rsid w:val="00C916DA"/>
    <w:rsid w:val="00C946AF"/>
    <w:rsid w:val="00C95257"/>
    <w:rsid w:val="00C95985"/>
    <w:rsid w:val="00C96B5D"/>
    <w:rsid w:val="00CA0284"/>
    <w:rsid w:val="00CA325F"/>
    <w:rsid w:val="00CA34BE"/>
    <w:rsid w:val="00CA3D23"/>
    <w:rsid w:val="00CA3EC1"/>
    <w:rsid w:val="00CA4239"/>
    <w:rsid w:val="00CA4459"/>
    <w:rsid w:val="00CA4F63"/>
    <w:rsid w:val="00CA59DA"/>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1DC6"/>
    <w:rsid w:val="00CE2C88"/>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3BC3"/>
    <w:rsid w:val="00D572D1"/>
    <w:rsid w:val="00D60BD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2AFB"/>
    <w:rsid w:val="00DA3207"/>
    <w:rsid w:val="00DA34CB"/>
    <w:rsid w:val="00DA6E47"/>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19F2"/>
    <w:rsid w:val="00DF5765"/>
    <w:rsid w:val="00E01A0E"/>
    <w:rsid w:val="00E02ED7"/>
    <w:rsid w:val="00E0444E"/>
    <w:rsid w:val="00E10D87"/>
    <w:rsid w:val="00E1149F"/>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3F2A"/>
    <w:rsid w:val="00E34898"/>
    <w:rsid w:val="00E36EFB"/>
    <w:rsid w:val="00E5744E"/>
    <w:rsid w:val="00E607C0"/>
    <w:rsid w:val="00E62B1D"/>
    <w:rsid w:val="00E651EA"/>
    <w:rsid w:val="00E673EF"/>
    <w:rsid w:val="00E728FE"/>
    <w:rsid w:val="00E75594"/>
    <w:rsid w:val="00E77176"/>
    <w:rsid w:val="00E824DB"/>
    <w:rsid w:val="00E8343A"/>
    <w:rsid w:val="00E863FD"/>
    <w:rsid w:val="00E87C19"/>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0BA9"/>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17412"/>
    <w:rsid w:val="00F17607"/>
    <w:rsid w:val="00F25B57"/>
    <w:rsid w:val="00F25D98"/>
    <w:rsid w:val="00F300FB"/>
    <w:rsid w:val="00F32A2E"/>
    <w:rsid w:val="00F32BB4"/>
    <w:rsid w:val="00F3339F"/>
    <w:rsid w:val="00F337A2"/>
    <w:rsid w:val="00F34BC2"/>
    <w:rsid w:val="00F35B29"/>
    <w:rsid w:val="00F37671"/>
    <w:rsid w:val="00F40082"/>
    <w:rsid w:val="00F41C15"/>
    <w:rsid w:val="00F42623"/>
    <w:rsid w:val="00F42624"/>
    <w:rsid w:val="00F42966"/>
    <w:rsid w:val="00F43197"/>
    <w:rsid w:val="00F579C7"/>
    <w:rsid w:val="00F63C28"/>
    <w:rsid w:val="00F64EE5"/>
    <w:rsid w:val="00F655E4"/>
    <w:rsid w:val="00F66EEB"/>
    <w:rsid w:val="00F67534"/>
    <w:rsid w:val="00F70AF7"/>
    <w:rsid w:val="00F72B7F"/>
    <w:rsid w:val="00F73630"/>
    <w:rsid w:val="00F74F15"/>
    <w:rsid w:val="00F75D0D"/>
    <w:rsid w:val="00F763EC"/>
    <w:rsid w:val="00F778C4"/>
    <w:rsid w:val="00F77F1B"/>
    <w:rsid w:val="00F80C51"/>
    <w:rsid w:val="00F80F86"/>
    <w:rsid w:val="00F84D09"/>
    <w:rsid w:val="00F84DA0"/>
    <w:rsid w:val="00F85BC5"/>
    <w:rsid w:val="00F9199D"/>
    <w:rsid w:val="00F91E0D"/>
    <w:rsid w:val="00F91FD5"/>
    <w:rsid w:val="00F92207"/>
    <w:rsid w:val="00F953EF"/>
    <w:rsid w:val="00F96347"/>
    <w:rsid w:val="00F965AB"/>
    <w:rsid w:val="00FA43CA"/>
    <w:rsid w:val="00FA516E"/>
    <w:rsid w:val="00FA73C2"/>
    <w:rsid w:val="00FB4665"/>
    <w:rsid w:val="00FB4731"/>
    <w:rsid w:val="00FB4F51"/>
    <w:rsid w:val="00FB60AC"/>
    <w:rsid w:val="00FB6386"/>
    <w:rsid w:val="00FC0E56"/>
    <w:rsid w:val="00FC24E5"/>
    <w:rsid w:val="00FC3015"/>
    <w:rsid w:val="00FC430D"/>
    <w:rsid w:val="00FC4EBA"/>
    <w:rsid w:val="00FC552A"/>
    <w:rsid w:val="00FC5B93"/>
    <w:rsid w:val="00FD06F7"/>
    <w:rsid w:val="00FD0F38"/>
    <w:rsid w:val="00FD35F4"/>
    <w:rsid w:val="00FD3E1A"/>
    <w:rsid w:val="00FD5427"/>
    <w:rsid w:val="00FD7C99"/>
    <w:rsid w:val="00FE00FE"/>
    <w:rsid w:val="00FE0BC1"/>
    <w:rsid w:val="00FE10A2"/>
    <w:rsid w:val="00FE3B48"/>
    <w:rsid w:val="00FE4E30"/>
    <w:rsid w:val="00FE6B2E"/>
    <w:rsid w:val="00FF0317"/>
    <w:rsid w:val="00FF1B69"/>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35721-4241-4B03-9234-BF621987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2735</Words>
  <Characters>15593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4</cp:revision>
  <cp:lastPrinted>1900-01-01T08:00:00Z</cp:lastPrinted>
  <dcterms:created xsi:type="dcterms:W3CDTF">2024-03-07T16:30:00Z</dcterms:created>
  <dcterms:modified xsi:type="dcterms:W3CDTF">2024-03-08T02:55:00Z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